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5E" w:rsidRPr="0080598C" w:rsidRDefault="00803F10" w:rsidP="008E1F5E">
      <w:pPr>
        <w:pStyle w:val="a4"/>
        <w:rPr>
          <w:rFonts w:eastAsiaTheme="minorEastAsia"/>
          <w:sz w:val="22"/>
          <w:szCs w:val="22"/>
          <w:lang w:val="en-GB" w:eastAsia="zh-CN"/>
        </w:rPr>
      </w:pPr>
      <w:r w:rsidRPr="00803F10">
        <w:rPr>
          <w:sz w:val="22"/>
          <w:szCs w:val="22"/>
          <w:lang w:val="en-GB"/>
        </w:rPr>
        <w:t>3GPP TSG-RAN WG2 Meeting #NR AH2</w:t>
      </w:r>
      <w:r w:rsidR="008E1F5E">
        <w:rPr>
          <w:sz w:val="22"/>
          <w:szCs w:val="22"/>
          <w:lang w:val="en-GB"/>
        </w:rPr>
        <w:t>                                                        </w:t>
      </w:r>
      <w:r w:rsidR="008E1F5E">
        <w:rPr>
          <w:rFonts w:eastAsia="SimSun"/>
          <w:sz w:val="22"/>
          <w:szCs w:val="22"/>
          <w:lang w:val="en-GB" w:eastAsia="zh-CN"/>
        </w:rPr>
        <w:t xml:space="preserve">    </w:t>
      </w:r>
      <w:r w:rsidR="008E1F5E">
        <w:rPr>
          <w:rFonts w:eastAsia="SimSun"/>
          <w:sz w:val="22"/>
          <w:szCs w:val="22"/>
          <w:lang w:val="en-GB" w:eastAsia="zh-CN"/>
        </w:rPr>
        <w:tab/>
      </w:r>
      <w:r w:rsidR="008E1F5E" w:rsidRPr="00B81E13">
        <w:rPr>
          <w:rFonts w:eastAsia="SimSun"/>
          <w:sz w:val="22"/>
          <w:szCs w:val="22"/>
          <w:lang w:val="en-GB" w:eastAsia="zh-CN"/>
        </w:rPr>
        <w:t>R2-</w:t>
      </w:r>
      <w:r w:rsidR="0080598C" w:rsidRPr="00B81E13">
        <w:rPr>
          <w:rFonts w:eastAsia="SimSun"/>
          <w:sz w:val="22"/>
          <w:szCs w:val="22"/>
          <w:lang w:val="en-GB" w:eastAsia="zh-CN"/>
        </w:rPr>
        <w:t>17</w:t>
      </w:r>
      <w:r w:rsidR="0080598C">
        <w:rPr>
          <w:rFonts w:eastAsiaTheme="minorEastAsia" w:hint="eastAsia"/>
          <w:sz w:val="22"/>
          <w:szCs w:val="22"/>
          <w:lang w:val="en-GB" w:eastAsia="zh-CN"/>
        </w:rPr>
        <w:t>06386</w:t>
      </w:r>
    </w:p>
    <w:p w:rsidR="008E1F5E" w:rsidRDefault="008E1F5E" w:rsidP="008E1F5E">
      <w:pPr>
        <w:pStyle w:val="a4"/>
        <w:rPr>
          <w:rFonts w:eastAsiaTheme="minorEastAsia"/>
          <w:sz w:val="22"/>
          <w:szCs w:val="22"/>
          <w:lang w:val="en-GB" w:eastAsia="zh-CN"/>
        </w:rPr>
      </w:pPr>
      <w:r>
        <w:rPr>
          <w:rFonts w:eastAsiaTheme="minorEastAsia" w:hint="eastAsia"/>
          <w:sz w:val="22"/>
          <w:szCs w:val="22"/>
          <w:lang w:val="en-GB" w:eastAsia="zh-CN"/>
        </w:rPr>
        <w:t>Qingdao</w:t>
      </w:r>
      <w:r>
        <w:rPr>
          <w:rFonts w:eastAsiaTheme="minorEastAsia"/>
          <w:sz w:val="22"/>
          <w:szCs w:val="22"/>
          <w:lang w:val="en-GB" w:eastAsia="zh-CN"/>
        </w:rPr>
        <w:t xml:space="preserve">, China, </w:t>
      </w:r>
      <w:r>
        <w:rPr>
          <w:rFonts w:eastAsiaTheme="minorEastAsia" w:hint="eastAsia"/>
          <w:sz w:val="22"/>
          <w:szCs w:val="22"/>
          <w:lang w:val="en-GB" w:eastAsia="zh-CN"/>
        </w:rPr>
        <w:t>27</w:t>
      </w:r>
      <w:r>
        <w:rPr>
          <w:rFonts w:eastAsiaTheme="minorEastAsia"/>
          <w:sz w:val="22"/>
          <w:szCs w:val="22"/>
          <w:lang w:val="en-GB" w:eastAsia="zh-CN"/>
        </w:rPr>
        <w:t xml:space="preserve">th - </w:t>
      </w:r>
      <w:r w:rsidR="00AB0023">
        <w:rPr>
          <w:rFonts w:eastAsiaTheme="minorEastAsia" w:hint="eastAsia"/>
          <w:sz w:val="22"/>
          <w:szCs w:val="22"/>
          <w:lang w:val="en-GB" w:eastAsia="zh-CN"/>
        </w:rPr>
        <w:t>29</w:t>
      </w:r>
      <w:r w:rsidR="00AB0023">
        <w:rPr>
          <w:rFonts w:eastAsiaTheme="minorEastAsia"/>
          <w:sz w:val="22"/>
          <w:szCs w:val="22"/>
          <w:lang w:val="en-GB" w:eastAsia="zh-CN"/>
        </w:rPr>
        <w:t xml:space="preserve">th </w:t>
      </w:r>
      <w:r>
        <w:rPr>
          <w:rFonts w:eastAsiaTheme="minorEastAsia" w:hint="eastAsia"/>
          <w:sz w:val="22"/>
          <w:szCs w:val="22"/>
          <w:lang w:val="en-GB" w:eastAsia="zh-CN"/>
        </w:rPr>
        <w:t>June</w:t>
      </w:r>
      <w:r>
        <w:rPr>
          <w:rFonts w:eastAsiaTheme="minorEastAsia"/>
          <w:sz w:val="22"/>
          <w:szCs w:val="22"/>
          <w:lang w:val="en-GB" w:eastAsia="zh-CN"/>
        </w:rPr>
        <w:t xml:space="preserve"> 2017</w:t>
      </w:r>
      <w:r w:rsidR="0080598C">
        <w:rPr>
          <w:rFonts w:eastAsiaTheme="minorEastAsia" w:hint="eastAsia"/>
          <w:sz w:val="22"/>
          <w:szCs w:val="22"/>
          <w:lang w:val="en-GB" w:eastAsia="zh-CN"/>
        </w:rPr>
        <w:tab/>
      </w:r>
      <w:r w:rsidR="0080598C">
        <w:rPr>
          <w:rFonts w:eastAsiaTheme="minorEastAsia" w:hint="eastAsia"/>
          <w:sz w:val="22"/>
          <w:szCs w:val="22"/>
          <w:lang w:val="en-GB" w:eastAsia="zh-CN"/>
        </w:rPr>
        <w:tab/>
        <w:t>Revision of R2-1704219</w:t>
      </w:r>
    </w:p>
    <w:p w:rsidR="009D6560" w:rsidRPr="008E1F5E"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851ED">
        <w:rPr>
          <w:rFonts w:eastAsia="SimSun" w:cs="Arial" w:hint="eastAsia"/>
          <w:sz w:val="22"/>
          <w:szCs w:val="22"/>
          <w:lang w:eastAsia="zh-CN"/>
        </w:rPr>
        <w:t>Transmission of NR Security Information</w:t>
      </w:r>
      <w:r w:rsidR="00E3776F">
        <w:rPr>
          <w:rFonts w:eastAsia="SimSun" w:cs="Arial" w:hint="eastAsia"/>
          <w:sz w:val="22"/>
          <w:szCs w:val="22"/>
          <w:lang w:eastAsia="zh-CN"/>
        </w:rPr>
        <w:t xml:space="preserve"> in NSA</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164B7">
        <w:rPr>
          <w:rFonts w:eastAsia="SimSun" w:cs="Arial" w:hint="eastAsia"/>
          <w:sz w:val="22"/>
          <w:szCs w:val="22"/>
          <w:lang w:eastAsia="zh-CN"/>
        </w:rPr>
        <w:t>10.2.</w:t>
      </w:r>
      <w:r w:rsidR="002851ED">
        <w:rPr>
          <w:rFonts w:eastAsia="SimSun" w:cs="Arial" w:hint="eastAsia"/>
          <w:sz w:val="22"/>
          <w:szCs w:val="22"/>
          <w:lang w:eastAsia="zh-CN"/>
        </w:rPr>
        <w:t>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2851ED" w:rsidRDefault="002851ED" w:rsidP="002851ED">
      <w:pPr>
        <w:pStyle w:val="a0"/>
        <w:rPr>
          <w:rFonts w:eastAsiaTheme="minorEastAsia"/>
          <w:lang w:eastAsia="zh-CN"/>
        </w:rPr>
      </w:pPr>
      <w:r>
        <w:rPr>
          <w:rFonts w:eastAsiaTheme="minorEastAsia"/>
          <w:lang w:eastAsia="zh-CN"/>
        </w:rPr>
        <w:t>I</w:t>
      </w:r>
      <w:r>
        <w:rPr>
          <w:rFonts w:eastAsiaTheme="minorEastAsia" w:hint="eastAsia"/>
          <w:lang w:eastAsia="zh-CN"/>
        </w:rPr>
        <w:t xml:space="preserve">t is agreed in </w:t>
      </w:r>
      <w:r>
        <w:rPr>
          <w:rFonts w:eastAsia="SimSun" w:hint="eastAsia"/>
          <w:lang w:eastAsia="zh-CN"/>
        </w:rPr>
        <w:t>RAN2#</w:t>
      </w:r>
      <w:r w:rsidR="00A97A6C">
        <w:rPr>
          <w:rFonts w:eastAsia="SimSun" w:hint="eastAsia"/>
          <w:lang w:eastAsia="zh-CN"/>
        </w:rPr>
        <w:t xml:space="preserve">98 </w:t>
      </w:r>
      <w:r>
        <w:rPr>
          <w:rFonts w:eastAsia="SimSun" w:hint="eastAsia"/>
          <w:lang w:eastAsia="zh-CN"/>
        </w:rPr>
        <w:t xml:space="preserve">meeting in </w:t>
      </w:r>
      <w:r>
        <w:rPr>
          <w:rFonts w:eastAsiaTheme="minorEastAsia" w:hint="eastAsia"/>
          <w:lang w:eastAsia="zh-CN"/>
        </w:rPr>
        <w:t>[</w:t>
      </w:r>
      <w:r w:rsidR="00151BF7">
        <w:rPr>
          <w:rFonts w:eastAsiaTheme="minorEastAsia" w:hint="eastAsia"/>
          <w:lang w:eastAsia="zh-CN"/>
        </w:rPr>
        <w:t>1</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p>
    <w:p w:rsidR="00910F8A" w:rsidRPr="00A97A6C" w:rsidRDefault="00910F8A" w:rsidP="00A97A6C">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SimSun" w:hAnsi="Times New Roman"/>
          <w:lang w:val="en-US" w:eastAsia="zh-CN"/>
        </w:rPr>
      </w:pPr>
      <w:r w:rsidRPr="00A97A6C">
        <w:rPr>
          <w:rFonts w:ascii="Times New Roman" w:eastAsia="SimSun" w:hAnsi="Times New Roman"/>
          <w:lang w:val="en-US" w:eastAsia="zh-CN"/>
        </w:rPr>
        <w:t>Agreements for EN-DC and NGEN-DC:</w:t>
      </w:r>
    </w:p>
    <w:p w:rsidR="00910F8A" w:rsidRPr="00A97A6C" w:rsidRDefault="00910F8A" w:rsidP="00A97A6C">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SimSun" w:hAnsi="Times New Roman"/>
          <w:lang w:val="en-US" w:eastAsia="zh-CN"/>
        </w:rPr>
      </w:pPr>
      <w:r w:rsidRPr="00A97A6C">
        <w:rPr>
          <w:rFonts w:ascii="Times New Roman" w:eastAsia="SimSun" w:hAnsi="Times New Roman"/>
          <w:lang w:val="en-US" w:eastAsia="zh-CN"/>
        </w:rPr>
        <w:t>1:</w:t>
      </w:r>
      <w:r w:rsidRPr="00A97A6C">
        <w:rPr>
          <w:rFonts w:ascii="Times New Roman" w:eastAsia="SimSun" w:hAnsi="Times New Roman"/>
          <w:lang w:val="en-US" w:eastAsia="zh-CN"/>
        </w:rPr>
        <w:tab/>
        <w:t>Security is always activated for a SCG SRB</w:t>
      </w:r>
    </w:p>
    <w:p w:rsidR="00910F8A" w:rsidRPr="00A97A6C" w:rsidRDefault="00910F8A" w:rsidP="00A97A6C">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SimSun" w:hAnsi="Times New Roman"/>
          <w:lang w:val="en-US" w:eastAsia="zh-CN"/>
        </w:rPr>
      </w:pPr>
      <w:r w:rsidRPr="00A97A6C">
        <w:rPr>
          <w:rFonts w:ascii="Times New Roman" w:eastAsia="SimSun" w:hAnsi="Times New Roman"/>
          <w:lang w:val="en-US" w:eastAsia="zh-CN"/>
        </w:rPr>
        <w:t xml:space="preserve">2: SCG RRC message sent via LTE MCG SRB is protected by LTE MCG SRB security, NR security is not used for this message. </w:t>
      </w:r>
    </w:p>
    <w:p w:rsidR="00910F8A" w:rsidRPr="00A97A6C" w:rsidRDefault="00910F8A" w:rsidP="00A97A6C">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rPr>
          <w:rFonts w:ascii="Times New Roman" w:eastAsia="SimSun" w:hAnsi="Times New Roman"/>
          <w:lang w:val="en-US" w:eastAsia="zh-CN"/>
        </w:rPr>
      </w:pPr>
      <w:r w:rsidRPr="00A97A6C">
        <w:rPr>
          <w:rFonts w:ascii="Times New Roman" w:eastAsia="SimSun" w:hAnsi="Times New Roman"/>
          <w:lang w:val="en-US" w:eastAsia="zh-CN"/>
        </w:rPr>
        <w:t xml:space="preserve">3: When </w:t>
      </w:r>
      <w:proofErr w:type="spellStart"/>
      <w:r w:rsidRPr="00A97A6C">
        <w:rPr>
          <w:rFonts w:ascii="Times New Roman" w:eastAsia="SimSun" w:hAnsi="Times New Roman"/>
          <w:lang w:val="en-US" w:eastAsia="zh-CN"/>
        </w:rPr>
        <w:t>SgNB</w:t>
      </w:r>
      <w:proofErr w:type="spellEnd"/>
      <w:r w:rsidRPr="00A97A6C">
        <w:rPr>
          <w:rFonts w:ascii="Times New Roman" w:eastAsia="SimSun" w:hAnsi="Times New Roman"/>
          <w:lang w:val="en-US" w:eastAsia="zh-CN"/>
        </w:rPr>
        <w:t xml:space="preserve"> decides to add SCG, the </w:t>
      </w:r>
      <w:proofErr w:type="spellStart"/>
      <w:r w:rsidRPr="00A97A6C">
        <w:rPr>
          <w:rFonts w:ascii="Times New Roman" w:eastAsia="SimSun" w:hAnsi="Times New Roman"/>
          <w:lang w:val="en-US" w:eastAsia="zh-CN"/>
        </w:rPr>
        <w:t>SgNB</w:t>
      </w:r>
      <w:proofErr w:type="spellEnd"/>
      <w:r w:rsidRPr="00A97A6C">
        <w:rPr>
          <w:rFonts w:ascii="Times New Roman" w:eastAsia="SimSun" w:hAnsi="Times New Roman"/>
          <w:lang w:val="en-US" w:eastAsia="zh-CN"/>
        </w:rPr>
        <w:t xml:space="preserve"> selects </w:t>
      </w:r>
      <w:proofErr w:type="spellStart"/>
      <w:r w:rsidRPr="00A97A6C">
        <w:rPr>
          <w:rFonts w:ascii="Times New Roman" w:eastAsia="SimSun" w:hAnsi="Times New Roman"/>
          <w:lang w:val="en-US" w:eastAsia="zh-CN"/>
        </w:rPr>
        <w:t>cipheringAlgorithm</w:t>
      </w:r>
      <w:proofErr w:type="spellEnd"/>
      <w:r w:rsidRPr="00A97A6C">
        <w:rPr>
          <w:rFonts w:ascii="Times New Roman" w:eastAsia="SimSun" w:hAnsi="Times New Roman"/>
          <w:lang w:val="en-US" w:eastAsia="zh-CN"/>
        </w:rPr>
        <w:t xml:space="preserve"> and </w:t>
      </w:r>
      <w:proofErr w:type="spellStart"/>
      <w:r w:rsidRPr="00A97A6C">
        <w:rPr>
          <w:rFonts w:ascii="Times New Roman" w:eastAsia="SimSun" w:hAnsi="Times New Roman"/>
          <w:lang w:val="en-US" w:eastAsia="zh-CN"/>
        </w:rPr>
        <w:t>integrityProtAlgorithm</w:t>
      </w:r>
      <w:proofErr w:type="spellEnd"/>
      <w:r w:rsidRPr="00A97A6C">
        <w:rPr>
          <w:rFonts w:ascii="Times New Roman" w:eastAsia="SimSun" w:hAnsi="Times New Roman"/>
          <w:lang w:val="en-US" w:eastAsia="zh-CN"/>
        </w:rPr>
        <w:t xml:space="preserve"> for SCG SRB and includes them in NR RRC Container (SCG Configuration).</w:t>
      </w:r>
    </w:p>
    <w:p w:rsidR="00BB663F" w:rsidRPr="00BB663F" w:rsidRDefault="00AB0023" w:rsidP="00BB663F">
      <w:pPr>
        <w:pStyle w:val="a0"/>
        <w:spacing w:before="120"/>
        <w:rPr>
          <w:rFonts w:eastAsia="SimSun"/>
          <w:lang w:eastAsia="zh-CN"/>
        </w:rPr>
      </w:pPr>
      <w:r>
        <w:rPr>
          <w:rFonts w:eastAsia="SimSun"/>
          <w:lang w:eastAsia="zh-CN"/>
        </w:rPr>
        <w:t>T</w:t>
      </w:r>
      <w:r>
        <w:rPr>
          <w:rFonts w:eastAsia="SimSun" w:hint="eastAsia"/>
          <w:lang w:eastAsia="zh-CN"/>
        </w:rPr>
        <w:t xml:space="preserve">here are two cases for the transmission of NR security </w:t>
      </w:r>
      <w:r>
        <w:rPr>
          <w:rFonts w:eastAsia="SimSun"/>
          <w:lang w:eastAsia="zh-CN"/>
        </w:rPr>
        <w:t>information</w:t>
      </w:r>
      <w:r>
        <w:rPr>
          <w:rFonts w:eastAsia="SimSun" w:hint="eastAsia"/>
          <w:lang w:eastAsia="zh-CN"/>
        </w:rPr>
        <w:t xml:space="preserve">: (a) </w:t>
      </w:r>
      <w:r w:rsidR="00252015">
        <w:rPr>
          <w:rFonts w:eastAsiaTheme="minorEastAsia" w:hint="eastAsia"/>
          <w:lang w:eastAsia="zh-CN"/>
        </w:rPr>
        <w:t xml:space="preserve">SCG </w:t>
      </w:r>
      <w:r>
        <w:rPr>
          <w:rFonts w:eastAsia="SimSun" w:hint="eastAsia"/>
          <w:lang w:eastAsia="zh-CN"/>
        </w:rPr>
        <w:t xml:space="preserve">initial security </w:t>
      </w:r>
      <w:r>
        <w:rPr>
          <w:rFonts w:eastAsia="SimSun"/>
          <w:lang w:eastAsia="zh-CN"/>
        </w:rPr>
        <w:t>configuration</w:t>
      </w:r>
      <w:r>
        <w:rPr>
          <w:rFonts w:eastAsia="SimSun" w:hint="eastAsia"/>
          <w:lang w:eastAsia="zh-CN"/>
        </w:rPr>
        <w:t xml:space="preserve"> and (b) </w:t>
      </w:r>
      <w:r w:rsidR="00252015">
        <w:rPr>
          <w:rFonts w:eastAsiaTheme="minorEastAsia" w:hint="eastAsia"/>
          <w:lang w:eastAsia="zh-CN"/>
        </w:rPr>
        <w:t xml:space="preserve">SCG </w:t>
      </w:r>
      <w:r>
        <w:rPr>
          <w:rFonts w:eastAsia="SimSun" w:hint="eastAsia"/>
          <w:lang w:eastAsia="zh-CN"/>
        </w:rPr>
        <w:t xml:space="preserve">security reconfiguration. </w:t>
      </w:r>
      <w:r>
        <w:rPr>
          <w:rFonts w:eastAsia="SimSun"/>
          <w:lang w:eastAsia="zh-CN"/>
        </w:rPr>
        <w:t>T</w:t>
      </w:r>
      <w:r>
        <w:rPr>
          <w:rFonts w:eastAsia="SimSun" w:hint="eastAsia"/>
          <w:lang w:eastAsia="zh-CN"/>
        </w:rPr>
        <w:t xml:space="preserve">here were agreements for initial security </w:t>
      </w:r>
      <w:r>
        <w:rPr>
          <w:rFonts w:eastAsia="SimSun"/>
          <w:lang w:eastAsia="zh-CN"/>
        </w:rPr>
        <w:t>configuration</w:t>
      </w:r>
      <w:r>
        <w:rPr>
          <w:rFonts w:eastAsia="SimSun" w:hint="eastAsia"/>
          <w:lang w:eastAsia="zh-CN"/>
        </w:rPr>
        <w:t>, so t</w:t>
      </w:r>
      <w:r w:rsidR="00EB7975">
        <w:rPr>
          <w:rFonts w:eastAsia="SimSun"/>
          <w:lang w:eastAsia="zh-CN"/>
        </w:rPr>
        <w:t>his contribution discusses</w:t>
      </w:r>
      <w:r w:rsidR="002851ED">
        <w:rPr>
          <w:rFonts w:eastAsia="SimSun" w:hint="eastAsia"/>
          <w:lang w:eastAsia="zh-CN"/>
        </w:rPr>
        <w:t xml:space="preserve"> how to transmit </w:t>
      </w:r>
      <w:r w:rsidR="00A4765D">
        <w:rPr>
          <w:rFonts w:eastAsia="SimSun" w:hint="eastAsia"/>
          <w:lang w:eastAsia="zh-CN"/>
        </w:rPr>
        <w:t xml:space="preserve">security information </w:t>
      </w:r>
      <w:r w:rsidR="00910F8A">
        <w:rPr>
          <w:rFonts w:eastAsia="SimSun" w:hint="eastAsia"/>
          <w:lang w:eastAsia="zh-CN"/>
        </w:rPr>
        <w:t xml:space="preserve">for security reconfiguration </w:t>
      </w:r>
      <w:r w:rsidR="00A4765D">
        <w:rPr>
          <w:rFonts w:eastAsia="SimSun" w:hint="eastAsia"/>
          <w:lang w:eastAsia="zh-CN"/>
        </w:rPr>
        <w:t xml:space="preserve">used by SCG </w:t>
      </w:r>
      <w:proofErr w:type="spellStart"/>
      <w:r w:rsidR="00A4765D">
        <w:rPr>
          <w:rFonts w:eastAsia="SimSun" w:hint="eastAsia"/>
          <w:lang w:eastAsia="zh-CN"/>
        </w:rPr>
        <w:t>gNB</w:t>
      </w:r>
      <w:proofErr w:type="spellEnd"/>
      <w:r w:rsidR="00A4765D">
        <w:rPr>
          <w:rFonts w:eastAsia="SimSun" w:hint="eastAsia"/>
          <w:lang w:eastAsia="zh-CN"/>
        </w:rPr>
        <w:t>.</w:t>
      </w:r>
    </w:p>
    <w:p w:rsidR="00BE38BD" w:rsidRDefault="00B81B31" w:rsidP="000909F5">
      <w:pPr>
        <w:pStyle w:val="1"/>
        <w:jc w:val="both"/>
      </w:pPr>
      <w:r w:rsidRPr="00AA54B6">
        <w:rPr>
          <w:rFonts w:hint="eastAsia"/>
        </w:rPr>
        <w:t>Discussion</w:t>
      </w:r>
    </w:p>
    <w:p w:rsidR="002B4151" w:rsidRPr="002B4151" w:rsidRDefault="002B4151" w:rsidP="00803F10">
      <w:pPr>
        <w:pStyle w:val="a0"/>
        <w:spacing w:beforeLines="50"/>
        <w:rPr>
          <w:rFonts w:eastAsiaTheme="minorEastAsia"/>
          <w:b/>
          <w:sz w:val="22"/>
          <w:szCs w:val="22"/>
          <w:lang w:eastAsia="zh-CN"/>
        </w:rPr>
      </w:pPr>
      <w:r w:rsidRPr="002B4151">
        <w:rPr>
          <w:rFonts w:eastAsiaTheme="minorEastAsia" w:hint="eastAsia"/>
          <w:b/>
          <w:sz w:val="22"/>
          <w:szCs w:val="22"/>
          <w:lang w:eastAsia="zh-CN"/>
        </w:rPr>
        <w:t>2.1 Transmission route of security reconfiguration</w:t>
      </w:r>
    </w:p>
    <w:p w:rsidR="000701FD" w:rsidRDefault="00AB0023" w:rsidP="00803F10">
      <w:pPr>
        <w:pStyle w:val="a0"/>
        <w:spacing w:beforeLines="50"/>
        <w:rPr>
          <w:rFonts w:eastAsia="SimSun"/>
          <w:lang w:eastAsia="zh-CN"/>
        </w:rPr>
      </w:pPr>
      <w:r>
        <w:rPr>
          <w:rFonts w:eastAsia="SimSun" w:hint="eastAsia"/>
          <w:lang w:eastAsia="zh-CN"/>
        </w:rPr>
        <w:t>T</w:t>
      </w:r>
      <w:r w:rsidR="00151BF7" w:rsidRPr="00151BF7">
        <w:rPr>
          <w:rFonts w:eastAsia="SimSun" w:hint="eastAsia"/>
          <w:lang w:eastAsia="zh-CN"/>
        </w:rPr>
        <w:t xml:space="preserve">here are </w:t>
      </w:r>
      <w:r w:rsidR="00E63E49">
        <w:rPr>
          <w:rFonts w:eastAsia="SimSun" w:hint="eastAsia"/>
          <w:lang w:eastAsia="zh-CN"/>
        </w:rPr>
        <w:t>three</w:t>
      </w:r>
      <w:r w:rsidR="00151BF7" w:rsidRPr="00151BF7">
        <w:rPr>
          <w:rFonts w:eastAsia="SimSun" w:hint="eastAsia"/>
          <w:lang w:eastAsia="zh-CN"/>
        </w:rPr>
        <w:t xml:space="preserve"> </w:t>
      </w:r>
      <w:r w:rsidR="00AC1B41" w:rsidRPr="00151BF7">
        <w:rPr>
          <w:rFonts w:eastAsia="SimSun"/>
          <w:lang w:eastAsia="zh-CN"/>
        </w:rPr>
        <w:t>cases for</w:t>
      </w:r>
      <w:r w:rsidR="00E63E49">
        <w:rPr>
          <w:rFonts w:eastAsia="SimSun" w:hint="eastAsia"/>
          <w:lang w:eastAsia="zh-CN"/>
        </w:rPr>
        <w:t xml:space="preserve"> </w:t>
      </w:r>
      <w:r w:rsidR="00252015">
        <w:rPr>
          <w:rFonts w:eastAsiaTheme="minorEastAsia" w:hint="eastAsia"/>
          <w:lang w:eastAsia="zh-CN"/>
        </w:rPr>
        <w:t xml:space="preserve">SCG </w:t>
      </w:r>
      <w:r w:rsidR="00E63E49">
        <w:rPr>
          <w:rFonts w:eastAsia="SimSun" w:hint="eastAsia"/>
          <w:lang w:eastAsia="zh-CN"/>
        </w:rPr>
        <w:t xml:space="preserve">security reconfiguration in </w:t>
      </w:r>
      <w:r w:rsidR="0044356E">
        <w:rPr>
          <w:rFonts w:eastAsia="SimSun" w:hint="eastAsia"/>
          <w:lang w:eastAsia="zh-CN"/>
        </w:rPr>
        <w:t>NR</w:t>
      </w:r>
      <w:r>
        <w:rPr>
          <w:rFonts w:eastAsia="SimSun" w:hint="eastAsia"/>
          <w:lang w:eastAsia="zh-CN"/>
        </w:rPr>
        <w:t>:</w:t>
      </w:r>
    </w:p>
    <w:p w:rsidR="000701FD" w:rsidRDefault="00334D10" w:rsidP="00803F10">
      <w:pPr>
        <w:pStyle w:val="a0"/>
        <w:spacing w:beforeLines="50"/>
        <w:ind w:leftChars="100" w:left="200"/>
        <w:rPr>
          <w:rFonts w:eastAsia="SimSun"/>
          <w:lang w:eastAsia="zh-CN"/>
        </w:rPr>
      </w:pPr>
      <w:r w:rsidRPr="00151BF7">
        <w:rPr>
          <w:rFonts w:eastAsia="SimSun" w:hint="eastAsia"/>
          <w:lang w:eastAsia="zh-CN"/>
        </w:rPr>
        <w:t>1. MN</w:t>
      </w:r>
      <w:r w:rsidR="0024491F">
        <w:rPr>
          <w:rFonts w:eastAsiaTheme="minorEastAsia" w:hint="eastAsia"/>
          <w:lang w:eastAsia="zh-CN"/>
        </w:rPr>
        <w:t xml:space="preserve"> security</w:t>
      </w:r>
      <w:r w:rsidRPr="00151BF7">
        <w:rPr>
          <w:rFonts w:eastAsia="SimSun" w:hint="eastAsia"/>
          <w:lang w:eastAsia="zh-CN"/>
        </w:rPr>
        <w:t xml:space="preserve"> key change</w:t>
      </w:r>
    </w:p>
    <w:p w:rsidR="000701FD" w:rsidRDefault="00334D10" w:rsidP="00803F10">
      <w:pPr>
        <w:pStyle w:val="a0"/>
        <w:spacing w:beforeLines="50"/>
        <w:ind w:leftChars="100" w:left="200"/>
        <w:rPr>
          <w:rFonts w:eastAsia="SimSun"/>
          <w:lang w:eastAsia="zh-CN"/>
        </w:rPr>
      </w:pPr>
      <w:r w:rsidRPr="00151BF7">
        <w:rPr>
          <w:rFonts w:eastAsia="SimSun" w:hint="eastAsia"/>
          <w:lang w:eastAsia="zh-CN"/>
        </w:rPr>
        <w:t xml:space="preserve">2. SN </w:t>
      </w:r>
      <w:r w:rsidR="0024491F">
        <w:rPr>
          <w:rFonts w:eastAsiaTheme="minorEastAsia" w:hint="eastAsia"/>
          <w:lang w:eastAsia="zh-CN"/>
        </w:rPr>
        <w:t xml:space="preserve">security </w:t>
      </w:r>
      <w:r w:rsidRPr="00151BF7">
        <w:rPr>
          <w:rFonts w:eastAsia="SimSun" w:hint="eastAsia"/>
          <w:lang w:eastAsia="zh-CN"/>
        </w:rPr>
        <w:t>key change</w:t>
      </w:r>
    </w:p>
    <w:p w:rsidR="000701FD" w:rsidRDefault="00334D10" w:rsidP="00803F10">
      <w:pPr>
        <w:pStyle w:val="a0"/>
        <w:spacing w:beforeLines="50"/>
        <w:ind w:leftChars="100" w:left="200"/>
        <w:rPr>
          <w:rFonts w:eastAsia="SimSun"/>
          <w:lang w:eastAsia="zh-CN"/>
        </w:rPr>
      </w:pPr>
      <w:r w:rsidRPr="00151BF7">
        <w:rPr>
          <w:rFonts w:eastAsia="SimSun" w:hint="eastAsia"/>
          <w:lang w:eastAsia="zh-CN"/>
        </w:rPr>
        <w:t xml:space="preserve">3. SN </w:t>
      </w:r>
      <w:r w:rsidRPr="00151BF7">
        <w:rPr>
          <w:rFonts w:eastAsia="SimSun"/>
          <w:lang w:eastAsia="zh-CN"/>
        </w:rPr>
        <w:t>security</w:t>
      </w:r>
      <w:r w:rsidRPr="00151BF7">
        <w:rPr>
          <w:rFonts w:eastAsia="SimSun" w:hint="eastAsia"/>
          <w:lang w:eastAsia="zh-CN"/>
        </w:rPr>
        <w:t xml:space="preserve"> algorithm change</w:t>
      </w:r>
    </w:p>
    <w:p w:rsidR="000701FD" w:rsidRDefault="00151BF7" w:rsidP="00803F10">
      <w:pPr>
        <w:pStyle w:val="a0"/>
        <w:spacing w:beforeLines="50"/>
        <w:rPr>
          <w:rFonts w:eastAsia="SimSun"/>
          <w:lang w:eastAsia="zh-CN"/>
        </w:rPr>
      </w:pPr>
      <w:r w:rsidRPr="00151BF7">
        <w:rPr>
          <w:rFonts w:eastAsia="SimSun"/>
          <w:lang w:eastAsia="zh-CN"/>
        </w:rPr>
        <w:t>I</w:t>
      </w:r>
      <w:r w:rsidRPr="00151BF7">
        <w:rPr>
          <w:rFonts w:eastAsia="SimSun" w:hint="eastAsia"/>
          <w:lang w:eastAsia="zh-CN"/>
        </w:rPr>
        <w:t xml:space="preserve">n the first case, </w:t>
      </w:r>
      <w:r w:rsidR="00DF3456">
        <w:rPr>
          <w:rFonts w:eastAsiaTheme="minorEastAsia" w:hint="eastAsia"/>
          <w:lang w:eastAsia="zh-CN"/>
        </w:rPr>
        <w:t>it has been agreed in SA3 [2] that t</w:t>
      </w:r>
      <w:r w:rsidR="00DF3456" w:rsidRPr="00911904">
        <w:t xml:space="preserve">he UE and </w:t>
      </w:r>
      <w:proofErr w:type="spellStart"/>
      <w:r w:rsidR="00DF3456" w:rsidRPr="00911904">
        <w:t>MeNB</w:t>
      </w:r>
      <w:proofErr w:type="spellEnd"/>
      <w:r w:rsidR="00DF3456" w:rsidRPr="00911904">
        <w:t xml:space="preserve"> shall derive the security key S-</w:t>
      </w:r>
      <w:proofErr w:type="spellStart"/>
      <w:r w:rsidR="00DF3456" w:rsidRPr="00911904">
        <w:t>K</w:t>
      </w:r>
      <w:r w:rsidR="00DF3456">
        <w:rPr>
          <w:vertAlign w:val="subscript"/>
        </w:rPr>
        <w:t>g</w:t>
      </w:r>
      <w:r w:rsidR="00DF3456" w:rsidRPr="00911904">
        <w:rPr>
          <w:vertAlign w:val="subscript"/>
        </w:rPr>
        <w:t>NB</w:t>
      </w:r>
      <w:proofErr w:type="spellEnd"/>
      <w:r w:rsidR="00DF3456" w:rsidRPr="00911904">
        <w:t xml:space="preserve"> of the target </w:t>
      </w:r>
      <w:proofErr w:type="spellStart"/>
      <w:r w:rsidR="00DF3456" w:rsidRPr="00911904">
        <w:t>SgNB</w:t>
      </w:r>
      <w:proofErr w:type="spellEnd"/>
      <w:r w:rsidR="00DF3456">
        <w:rPr>
          <w:rFonts w:eastAsiaTheme="minorEastAsia" w:hint="eastAsia"/>
          <w:lang w:eastAsia="zh-CN"/>
        </w:rPr>
        <w:t xml:space="preserve"> based on </w:t>
      </w:r>
      <w:proofErr w:type="spellStart"/>
      <w:r w:rsidR="00DF3456">
        <w:rPr>
          <w:rFonts w:eastAsiaTheme="minorEastAsia" w:hint="eastAsia"/>
          <w:lang w:eastAsia="zh-CN"/>
        </w:rPr>
        <w:t>K</w:t>
      </w:r>
      <w:r w:rsidR="00DF3456" w:rsidRPr="00DF3456">
        <w:rPr>
          <w:rFonts w:hint="eastAsia"/>
          <w:vertAlign w:val="subscript"/>
          <w:lang w:eastAsia="ja-JP"/>
        </w:rPr>
        <w:t>eNB</w:t>
      </w:r>
      <w:proofErr w:type="spellEnd"/>
      <w:r w:rsidR="00DF3456">
        <w:rPr>
          <w:rFonts w:eastAsiaTheme="minorEastAsia" w:hint="eastAsia"/>
          <w:lang w:eastAsia="zh-CN"/>
        </w:rPr>
        <w:t xml:space="preserve"> and SCG counter</w:t>
      </w:r>
      <w:r w:rsidR="00DF3456" w:rsidRPr="00911904">
        <w:t>.</w:t>
      </w:r>
      <w:r w:rsidR="00DF3456" w:rsidRPr="0083694D">
        <w:rPr>
          <w:lang w:eastAsia="ja-JP"/>
        </w:rPr>
        <w:t xml:space="preserve"> </w:t>
      </w:r>
      <w:r w:rsidR="00DF3456">
        <w:rPr>
          <w:lang w:eastAsia="ja-JP"/>
        </w:rPr>
        <w:t>S-</w:t>
      </w:r>
      <w:proofErr w:type="spellStart"/>
      <w:r w:rsidR="00DF3456">
        <w:rPr>
          <w:lang w:eastAsia="ja-JP"/>
        </w:rPr>
        <w:t>K</w:t>
      </w:r>
      <w:r w:rsidR="00DF3456">
        <w:rPr>
          <w:vertAlign w:val="subscript"/>
          <w:lang w:eastAsia="ja-JP"/>
        </w:rPr>
        <w:t>g</w:t>
      </w:r>
      <w:r w:rsidR="00DF3456" w:rsidRPr="00F77596">
        <w:rPr>
          <w:vertAlign w:val="subscript"/>
          <w:lang w:eastAsia="ja-JP"/>
        </w:rPr>
        <w:t>NB</w:t>
      </w:r>
      <w:proofErr w:type="spellEnd"/>
      <w:r w:rsidR="00DF3456" w:rsidRPr="003D0785">
        <w:rPr>
          <w:lang w:eastAsia="ja-JP"/>
        </w:rPr>
        <w:t xml:space="preserve"> should be changed when </w:t>
      </w:r>
      <w:proofErr w:type="spellStart"/>
      <w:r w:rsidR="00DF3456">
        <w:rPr>
          <w:lang w:eastAsia="ja-JP"/>
        </w:rPr>
        <w:t>K</w:t>
      </w:r>
      <w:r w:rsidR="00DF3456" w:rsidRPr="00F77596">
        <w:rPr>
          <w:vertAlign w:val="subscript"/>
          <w:lang w:eastAsia="ja-JP"/>
        </w:rPr>
        <w:t>eNB</w:t>
      </w:r>
      <w:proofErr w:type="spellEnd"/>
      <w:r w:rsidR="00DF3456" w:rsidRPr="003D0785">
        <w:rPr>
          <w:lang w:eastAsia="ja-JP"/>
        </w:rPr>
        <w:t xml:space="preserve"> is changed</w:t>
      </w:r>
      <w:proofErr w:type="gramStart"/>
      <w:r w:rsidR="00DF3456">
        <w:rPr>
          <w:lang w:eastAsia="ja-JP"/>
        </w:rPr>
        <w:t>.</w:t>
      </w:r>
      <w:r>
        <w:rPr>
          <w:rFonts w:eastAsia="SimSun" w:hint="eastAsia"/>
          <w:lang w:eastAsia="zh-CN"/>
        </w:rPr>
        <w:t>.</w:t>
      </w:r>
      <w:proofErr w:type="gramEnd"/>
      <w:r>
        <w:rPr>
          <w:rFonts w:eastAsia="SimSun" w:hint="eastAsia"/>
          <w:lang w:eastAsia="zh-CN"/>
        </w:rPr>
        <w:t xml:space="preserve"> </w:t>
      </w:r>
      <w:r>
        <w:rPr>
          <w:rFonts w:eastAsia="SimSun"/>
          <w:lang w:eastAsia="zh-CN"/>
        </w:rPr>
        <w:t>I</w:t>
      </w:r>
      <w:r>
        <w:rPr>
          <w:rFonts w:eastAsia="SimSun" w:hint="eastAsia"/>
          <w:lang w:eastAsia="zh-CN"/>
        </w:rPr>
        <w:t xml:space="preserve">t is </w:t>
      </w:r>
      <w:r>
        <w:rPr>
          <w:rFonts w:eastAsia="SimSun"/>
          <w:lang w:eastAsia="zh-CN"/>
        </w:rPr>
        <w:t>reasonable</w:t>
      </w:r>
      <w:r>
        <w:rPr>
          <w:rFonts w:eastAsia="SimSun" w:hint="eastAsia"/>
          <w:lang w:eastAsia="zh-CN"/>
        </w:rPr>
        <w:t xml:space="preserve"> to send the </w:t>
      </w:r>
      <w:r w:rsidRPr="00151BF7">
        <w:rPr>
          <w:rFonts w:eastAsia="SimSun" w:hint="eastAsia"/>
          <w:lang w:eastAsia="zh-CN"/>
        </w:rPr>
        <w:t xml:space="preserve">NR security </w:t>
      </w:r>
      <w:r w:rsidRPr="00151BF7">
        <w:rPr>
          <w:rFonts w:eastAsia="SimSun"/>
          <w:lang w:eastAsia="zh-CN"/>
        </w:rPr>
        <w:t>reconfiguration</w:t>
      </w:r>
      <w:r>
        <w:rPr>
          <w:rFonts w:eastAsia="SimSun" w:hint="eastAsia"/>
          <w:lang w:eastAsia="zh-CN"/>
        </w:rPr>
        <w:t xml:space="preserve"> </w:t>
      </w:r>
      <w:r w:rsidR="00F64DCB">
        <w:rPr>
          <w:rFonts w:eastAsiaTheme="minorEastAsia" w:hint="eastAsia"/>
          <w:lang w:eastAsia="zh-CN"/>
        </w:rPr>
        <w:t>information</w:t>
      </w:r>
      <w:r w:rsidR="003D5935">
        <w:rPr>
          <w:rFonts w:eastAsiaTheme="minorEastAsia" w:hint="eastAsia"/>
          <w:lang w:eastAsia="zh-CN"/>
        </w:rPr>
        <w:t xml:space="preserve"> caused by MN key change</w:t>
      </w:r>
      <w:r w:rsidR="00F64DCB">
        <w:rPr>
          <w:rFonts w:eastAsiaTheme="minorEastAsia" w:hint="eastAsia"/>
          <w:lang w:eastAsia="zh-CN"/>
        </w:rPr>
        <w:t xml:space="preserve"> </w:t>
      </w:r>
      <w:r>
        <w:rPr>
          <w:rFonts w:eastAsia="SimSun" w:hint="eastAsia"/>
          <w:lang w:eastAsia="zh-CN"/>
        </w:rPr>
        <w:t xml:space="preserve">via MCG SRB. </w:t>
      </w:r>
    </w:p>
    <w:p w:rsidR="0024491F" w:rsidRDefault="00910F8A" w:rsidP="00803F10">
      <w:pPr>
        <w:pStyle w:val="a0"/>
        <w:spacing w:beforeLines="50"/>
        <w:rPr>
          <w:rFonts w:eastAsiaTheme="minorEastAsia"/>
          <w:b/>
          <w:lang w:eastAsia="zh-CN"/>
        </w:rPr>
      </w:pPr>
      <w:r>
        <w:rPr>
          <w:rFonts w:eastAsia="SimSun" w:hint="eastAsia"/>
          <w:b/>
          <w:lang w:eastAsia="zh-CN"/>
        </w:rPr>
        <w:t>Proposa1</w:t>
      </w:r>
      <w:r w:rsidR="00B456DE">
        <w:rPr>
          <w:rFonts w:eastAsia="SimSun" w:hint="eastAsia"/>
          <w:b/>
          <w:lang w:eastAsia="zh-CN"/>
        </w:rPr>
        <w:t xml:space="preserve">.  </w:t>
      </w:r>
      <w:r w:rsidR="00B456DE">
        <w:rPr>
          <w:rFonts w:eastAsia="SimSun"/>
          <w:b/>
          <w:lang w:eastAsia="zh-CN"/>
        </w:rPr>
        <w:t>I</w:t>
      </w:r>
      <w:r w:rsidR="00B456DE">
        <w:rPr>
          <w:rFonts w:eastAsia="SimSun" w:hint="eastAsia"/>
          <w:b/>
          <w:lang w:eastAsia="zh-CN"/>
        </w:rPr>
        <w:t xml:space="preserve">n case of MN </w:t>
      </w:r>
      <w:r w:rsidR="002A7E45">
        <w:rPr>
          <w:rFonts w:eastAsiaTheme="minorEastAsia" w:hint="eastAsia"/>
          <w:b/>
          <w:lang w:eastAsia="zh-CN"/>
        </w:rPr>
        <w:t xml:space="preserve">security </w:t>
      </w:r>
      <w:r w:rsidR="00B456DE">
        <w:rPr>
          <w:rFonts w:eastAsia="SimSun" w:hint="eastAsia"/>
          <w:b/>
          <w:lang w:eastAsia="zh-CN"/>
        </w:rPr>
        <w:t xml:space="preserve">key change, </w:t>
      </w:r>
      <w:r w:rsidR="00B456DE" w:rsidRPr="00151BF7">
        <w:rPr>
          <w:rFonts w:eastAsia="SimSun" w:hint="eastAsia"/>
          <w:b/>
          <w:lang w:eastAsia="zh-CN"/>
        </w:rPr>
        <w:t xml:space="preserve">NR security </w:t>
      </w:r>
      <w:r w:rsidR="00B456DE">
        <w:rPr>
          <w:rFonts w:eastAsia="SimSun" w:hint="eastAsia"/>
          <w:b/>
          <w:lang w:eastAsia="zh-CN"/>
        </w:rPr>
        <w:t>re</w:t>
      </w:r>
      <w:r w:rsidR="00B456DE" w:rsidRPr="00151BF7">
        <w:rPr>
          <w:rFonts w:eastAsia="SimSun" w:hint="eastAsia"/>
          <w:b/>
          <w:lang w:eastAsia="zh-CN"/>
        </w:rPr>
        <w:t>configuration</w:t>
      </w:r>
      <w:r w:rsidR="00B456DE">
        <w:rPr>
          <w:rFonts w:eastAsia="SimSun" w:hint="eastAsia"/>
          <w:b/>
          <w:lang w:eastAsia="zh-CN"/>
        </w:rPr>
        <w:t xml:space="preserve"> </w:t>
      </w:r>
      <w:r w:rsidR="00F64DCB">
        <w:rPr>
          <w:rFonts w:eastAsiaTheme="minorEastAsia" w:hint="eastAsia"/>
          <w:b/>
          <w:lang w:eastAsia="zh-CN"/>
        </w:rPr>
        <w:t>information should be</w:t>
      </w:r>
      <w:r w:rsidR="00B456DE">
        <w:rPr>
          <w:rFonts w:eastAsia="SimSun" w:hint="eastAsia"/>
          <w:b/>
          <w:lang w:eastAsia="zh-CN"/>
        </w:rPr>
        <w:t xml:space="preserve"> sent via MCG SRB.  </w:t>
      </w:r>
    </w:p>
    <w:p w:rsidR="00AC7971" w:rsidRDefault="00C226F7" w:rsidP="00803F10">
      <w:pPr>
        <w:pStyle w:val="a0"/>
        <w:spacing w:beforeLines="50"/>
        <w:rPr>
          <w:rFonts w:eastAsia="SimSun"/>
          <w:lang w:eastAsia="zh-CN"/>
        </w:rPr>
      </w:pPr>
      <w:r>
        <w:rPr>
          <w:rFonts w:eastAsiaTheme="minorEastAsia"/>
          <w:lang w:eastAsia="zh-CN"/>
        </w:rPr>
        <w:t>I</w:t>
      </w:r>
      <w:r>
        <w:rPr>
          <w:rFonts w:eastAsiaTheme="minorEastAsia" w:hint="eastAsia"/>
          <w:lang w:eastAsia="zh-CN"/>
        </w:rPr>
        <w:t xml:space="preserve">n case of </w:t>
      </w:r>
      <w:r w:rsidRPr="00512DB5">
        <w:t xml:space="preserve">change of the </w:t>
      </w:r>
      <w:proofErr w:type="spellStart"/>
      <w:r w:rsidRPr="00512DB5">
        <w:t>S</w:t>
      </w:r>
      <w:r w:rsidR="00A363B3">
        <w:t>eNB</w:t>
      </w:r>
      <w:proofErr w:type="spellEnd"/>
      <w:r w:rsidRPr="00512DB5">
        <w:t>,</w:t>
      </w:r>
      <w:r>
        <w:rPr>
          <w:rFonts w:eastAsiaTheme="minorEastAsia" w:hint="eastAsia"/>
          <w:lang w:eastAsia="zh-CN"/>
        </w:rPr>
        <w:t xml:space="preserve"> </w:t>
      </w:r>
      <w:r w:rsidRPr="00512DB5">
        <w:t>S-</w:t>
      </w:r>
      <w:proofErr w:type="spellStart"/>
      <w:r w:rsidRPr="00512DB5">
        <w:t>KeNB</w:t>
      </w:r>
      <w:proofErr w:type="spellEnd"/>
      <w:r w:rsidRPr="00512DB5">
        <w:t xml:space="preserve"> key refresh is required if the PDCP anchor point of the SN is changed</w:t>
      </w:r>
      <w:r w:rsidR="00D268C7">
        <w:rPr>
          <w:rFonts w:eastAsiaTheme="minorEastAsia" w:hint="eastAsia"/>
          <w:lang w:eastAsia="zh-CN"/>
        </w:rPr>
        <w:t xml:space="preserve"> and i</w:t>
      </w:r>
      <w:r w:rsidR="007E09D8">
        <w:rPr>
          <w:rFonts w:eastAsiaTheme="minorEastAsia" w:hint="eastAsia"/>
          <w:lang w:eastAsia="zh-CN"/>
        </w:rPr>
        <w:t xml:space="preserve">t should be considered as the SCG initial </w:t>
      </w:r>
      <w:r w:rsidR="007E09D8">
        <w:rPr>
          <w:rFonts w:eastAsiaTheme="minorEastAsia"/>
          <w:lang w:eastAsia="zh-CN"/>
        </w:rPr>
        <w:t>security</w:t>
      </w:r>
      <w:r w:rsidR="007E09D8">
        <w:rPr>
          <w:rFonts w:eastAsiaTheme="minorEastAsia" w:hint="eastAsia"/>
          <w:lang w:eastAsia="zh-CN"/>
        </w:rPr>
        <w:t xml:space="preserve"> configuration.</w:t>
      </w:r>
      <w:r w:rsidR="00D268C7">
        <w:rPr>
          <w:rFonts w:eastAsiaTheme="minorEastAsia" w:hint="eastAsia"/>
          <w:lang w:eastAsia="zh-CN"/>
        </w:rPr>
        <w:t xml:space="preserve"> Otherwise, </w:t>
      </w:r>
      <w:r w:rsidR="00D268C7">
        <w:rPr>
          <w:rFonts w:eastAsiaTheme="minorEastAsia"/>
          <w:lang w:eastAsia="zh-CN"/>
        </w:rPr>
        <w:t>S</w:t>
      </w:r>
      <w:r w:rsidR="00D268C7">
        <w:rPr>
          <w:rFonts w:eastAsiaTheme="minorEastAsia" w:hint="eastAsia"/>
          <w:lang w:eastAsia="zh-CN"/>
        </w:rPr>
        <w:t>N key change (S-</w:t>
      </w:r>
      <w:proofErr w:type="spellStart"/>
      <w:r w:rsidR="00D268C7">
        <w:rPr>
          <w:rFonts w:eastAsiaTheme="minorEastAsia" w:hint="eastAsia"/>
          <w:lang w:eastAsia="zh-CN"/>
        </w:rPr>
        <w:t>K</w:t>
      </w:r>
      <w:r w:rsidR="00D268C7" w:rsidRPr="00DF3456">
        <w:rPr>
          <w:rFonts w:hint="eastAsia"/>
          <w:vertAlign w:val="subscript"/>
          <w:lang w:eastAsia="ja-JP"/>
        </w:rPr>
        <w:t>eNB</w:t>
      </w:r>
      <w:proofErr w:type="spellEnd"/>
      <w:r w:rsidR="00D268C7">
        <w:rPr>
          <w:rFonts w:eastAsiaTheme="minorEastAsia" w:hint="eastAsia"/>
          <w:lang w:eastAsia="zh-CN"/>
        </w:rPr>
        <w:t xml:space="preserve"> fresh) without SCG change should be </w:t>
      </w:r>
      <w:r w:rsidR="00F64DCB">
        <w:rPr>
          <w:rFonts w:eastAsiaTheme="minorEastAsia" w:hint="eastAsia"/>
          <w:lang w:eastAsia="zh-CN"/>
        </w:rPr>
        <w:t xml:space="preserve">considered </w:t>
      </w:r>
      <w:r w:rsidR="00D268C7">
        <w:rPr>
          <w:rFonts w:eastAsiaTheme="minorEastAsia" w:hint="eastAsia"/>
          <w:lang w:eastAsia="zh-CN"/>
        </w:rPr>
        <w:t xml:space="preserve">as security reconfiguration. </w:t>
      </w:r>
      <w:r w:rsidR="00CE7F30">
        <w:rPr>
          <w:rFonts w:eastAsiaTheme="minorEastAsia" w:hint="eastAsia"/>
          <w:lang w:eastAsia="zh-CN"/>
        </w:rPr>
        <w:t>For</w:t>
      </w:r>
      <w:r w:rsidR="007E09D8">
        <w:rPr>
          <w:rFonts w:eastAsiaTheme="minorEastAsia" w:hint="eastAsia"/>
          <w:lang w:eastAsia="zh-CN"/>
        </w:rPr>
        <w:t xml:space="preserve"> dual connectivity</w:t>
      </w:r>
      <w:r w:rsidR="00CE7F30">
        <w:rPr>
          <w:rFonts w:eastAsiaTheme="minorEastAsia" w:hint="eastAsia"/>
          <w:lang w:eastAsia="zh-CN"/>
        </w:rPr>
        <w:t xml:space="preserve"> between </w:t>
      </w:r>
      <w:proofErr w:type="spellStart"/>
      <w:r w:rsidR="00CE7F30">
        <w:rPr>
          <w:rFonts w:eastAsiaTheme="minorEastAsia" w:hint="eastAsia"/>
          <w:lang w:eastAsia="zh-CN"/>
        </w:rPr>
        <w:t>MeNB</w:t>
      </w:r>
      <w:proofErr w:type="spellEnd"/>
      <w:r w:rsidR="00CE7F30">
        <w:rPr>
          <w:rFonts w:eastAsiaTheme="minorEastAsia" w:hint="eastAsia"/>
          <w:lang w:eastAsia="zh-CN"/>
        </w:rPr>
        <w:t xml:space="preserve"> and </w:t>
      </w:r>
      <w:proofErr w:type="spellStart"/>
      <w:r w:rsidR="00CE7F30">
        <w:rPr>
          <w:rFonts w:eastAsiaTheme="minorEastAsia" w:hint="eastAsia"/>
          <w:lang w:eastAsia="zh-CN"/>
        </w:rPr>
        <w:t>SgNB</w:t>
      </w:r>
      <w:proofErr w:type="spellEnd"/>
      <w:r w:rsidR="00CE7F30">
        <w:rPr>
          <w:rFonts w:eastAsiaTheme="minorEastAsia" w:hint="eastAsia"/>
          <w:lang w:eastAsia="zh-CN"/>
        </w:rPr>
        <w:t xml:space="preserve"> in [2]</w:t>
      </w:r>
      <w:r w:rsidR="007E09D8">
        <w:rPr>
          <w:rFonts w:eastAsiaTheme="minorEastAsia" w:hint="eastAsia"/>
          <w:lang w:eastAsia="zh-CN"/>
        </w:rPr>
        <w:t xml:space="preserve">, </w:t>
      </w:r>
      <w:r w:rsidR="00CE7F30">
        <w:rPr>
          <w:rFonts w:eastAsiaTheme="minorEastAsia" w:hint="eastAsia"/>
          <w:lang w:eastAsia="zh-CN"/>
        </w:rPr>
        <w:t>i</w:t>
      </w:r>
      <w:r w:rsidR="00CE7F30" w:rsidRPr="00911904">
        <w:t xml:space="preserve">f the </w:t>
      </w:r>
      <w:proofErr w:type="spellStart"/>
      <w:r w:rsidR="00CE7F30" w:rsidRPr="00911904">
        <w:t>MeNB</w:t>
      </w:r>
      <w:proofErr w:type="spellEnd"/>
      <w:r w:rsidR="00CE7F30" w:rsidRPr="00911904">
        <w:t xml:space="preserve"> receives a request for S-</w:t>
      </w:r>
      <w:proofErr w:type="spellStart"/>
      <w:r w:rsidR="00CE7F30" w:rsidRPr="00911904">
        <w:t>K</w:t>
      </w:r>
      <w:r w:rsidR="00CE7F30">
        <w:rPr>
          <w:vertAlign w:val="subscript"/>
        </w:rPr>
        <w:t>g</w:t>
      </w:r>
      <w:r w:rsidR="00CE7F30" w:rsidRPr="00911904">
        <w:rPr>
          <w:vertAlign w:val="subscript"/>
        </w:rPr>
        <w:t>NB</w:t>
      </w:r>
      <w:proofErr w:type="spellEnd"/>
      <w:r w:rsidR="00CE7F30" w:rsidRPr="00911904">
        <w:t xml:space="preserve"> update from the </w:t>
      </w:r>
      <w:proofErr w:type="spellStart"/>
      <w:r w:rsidR="00CE7F30" w:rsidRPr="00911904">
        <w:t>SgNB</w:t>
      </w:r>
      <w:proofErr w:type="spellEnd"/>
      <w:r w:rsidR="00CE7F30" w:rsidRPr="00911904">
        <w:t xml:space="preserve"> or decides on its own to perform S-</w:t>
      </w:r>
      <w:proofErr w:type="spellStart"/>
      <w:r w:rsidR="00CE7F30" w:rsidRPr="00911904">
        <w:t>K</w:t>
      </w:r>
      <w:r w:rsidR="00CE7F30">
        <w:rPr>
          <w:vertAlign w:val="subscript"/>
        </w:rPr>
        <w:t>g</w:t>
      </w:r>
      <w:r w:rsidR="00CE7F30" w:rsidRPr="00911904">
        <w:rPr>
          <w:vertAlign w:val="subscript"/>
        </w:rPr>
        <w:t>NB</w:t>
      </w:r>
      <w:proofErr w:type="spellEnd"/>
      <w:r w:rsidR="00CE7F30" w:rsidRPr="00911904">
        <w:t xml:space="preserve"> update, the </w:t>
      </w:r>
      <w:proofErr w:type="spellStart"/>
      <w:r w:rsidR="00CE7F30" w:rsidRPr="00911904">
        <w:t>MeNB</w:t>
      </w:r>
      <w:proofErr w:type="spellEnd"/>
      <w:r w:rsidR="00CE7F30" w:rsidRPr="00911904">
        <w:t xml:space="preserve"> shall compute a fresh S-</w:t>
      </w:r>
      <w:proofErr w:type="spellStart"/>
      <w:r w:rsidR="00CE7F30" w:rsidRPr="00911904">
        <w:t>K</w:t>
      </w:r>
      <w:r w:rsidR="00CE7F30">
        <w:rPr>
          <w:vertAlign w:val="subscript"/>
        </w:rPr>
        <w:t>g</w:t>
      </w:r>
      <w:r w:rsidR="00CE7F30" w:rsidRPr="00911904">
        <w:rPr>
          <w:vertAlign w:val="subscript"/>
        </w:rPr>
        <w:t>NB</w:t>
      </w:r>
      <w:proofErr w:type="spellEnd"/>
      <w:r w:rsidR="00CE7F30" w:rsidRPr="00911904">
        <w:t xml:space="preserve"> and increment the SCG Counter</w:t>
      </w:r>
      <w:r w:rsidR="00CE7F30" w:rsidRPr="00911904">
        <w:rPr>
          <w:vertAlign w:val="subscript"/>
        </w:rPr>
        <w:t>,</w:t>
      </w:r>
      <w:r w:rsidR="00CE7F30" w:rsidRPr="00911904">
        <w:t xml:space="preserve"> Then</w:t>
      </w:r>
      <w:r w:rsidR="00CE7F30" w:rsidRPr="00911904">
        <w:rPr>
          <w:vertAlign w:val="subscript"/>
        </w:rPr>
        <w:t xml:space="preserve"> </w:t>
      </w:r>
      <w:r w:rsidR="00CE7F30" w:rsidRPr="00911904">
        <w:t xml:space="preserve">the </w:t>
      </w:r>
      <w:proofErr w:type="spellStart"/>
      <w:r w:rsidR="00CE7F30" w:rsidRPr="00911904">
        <w:t>MeNB</w:t>
      </w:r>
      <w:proofErr w:type="spellEnd"/>
      <w:r w:rsidR="00CE7F30" w:rsidRPr="00911904">
        <w:t xml:space="preserve"> shall perform</w:t>
      </w:r>
      <w:r w:rsidR="00CE7F30" w:rsidRPr="00911904">
        <w:rPr>
          <w:vertAlign w:val="subscript"/>
        </w:rPr>
        <w:t xml:space="preserve"> </w:t>
      </w:r>
      <w:r w:rsidR="00CE7F30" w:rsidRPr="00911904">
        <w:t xml:space="preserve">a </w:t>
      </w:r>
      <w:proofErr w:type="spellStart"/>
      <w:r w:rsidR="00CE7F30" w:rsidRPr="00911904">
        <w:t>SgNB</w:t>
      </w:r>
      <w:proofErr w:type="spellEnd"/>
      <w:r w:rsidR="00CE7F30" w:rsidRPr="00911904">
        <w:t xml:space="preserve"> Modification procedure to deliver the fresh S-</w:t>
      </w:r>
      <w:proofErr w:type="spellStart"/>
      <w:r w:rsidR="00CE7F30" w:rsidRPr="00911904">
        <w:t>K</w:t>
      </w:r>
      <w:r w:rsidR="00CE7F30">
        <w:rPr>
          <w:vertAlign w:val="subscript"/>
        </w:rPr>
        <w:t>g</w:t>
      </w:r>
      <w:r w:rsidR="00CE7F30" w:rsidRPr="00911904">
        <w:rPr>
          <w:vertAlign w:val="subscript"/>
        </w:rPr>
        <w:t>NB</w:t>
      </w:r>
      <w:proofErr w:type="spellEnd"/>
      <w:r w:rsidR="00CE7F30" w:rsidRPr="00911904">
        <w:rPr>
          <w:vertAlign w:val="subscript"/>
        </w:rPr>
        <w:t xml:space="preserve"> </w:t>
      </w:r>
      <w:r w:rsidR="00CE7F30" w:rsidRPr="00911904">
        <w:t xml:space="preserve">to the </w:t>
      </w:r>
      <w:proofErr w:type="spellStart"/>
      <w:r w:rsidR="00CE7F30" w:rsidRPr="00911904">
        <w:t>SgNB</w:t>
      </w:r>
      <w:proofErr w:type="spellEnd"/>
      <w:r w:rsidR="00CE7F30" w:rsidRPr="00911904">
        <w:t xml:space="preserve">. The </w:t>
      </w:r>
      <w:proofErr w:type="spellStart"/>
      <w:r w:rsidR="00CE7F30" w:rsidRPr="00911904">
        <w:t>MeNB</w:t>
      </w:r>
      <w:proofErr w:type="spellEnd"/>
      <w:r w:rsidR="00CE7F30" w:rsidRPr="00911904">
        <w:t xml:space="preserve"> shall provide the value of the SCG Counter used in the derivation of the S-</w:t>
      </w:r>
      <w:proofErr w:type="spellStart"/>
      <w:r w:rsidR="00CE7F30" w:rsidRPr="00911904">
        <w:t>K</w:t>
      </w:r>
      <w:r w:rsidR="00CE7F30">
        <w:rPr>
          <w:vertAlign w:val="subscript"/>
        </w:rPr>
        <w:t>g</w:t>
      </w:r>
      <w:r w:rsidR="00CE7F30" w:rsidRPr="00911904">
        <w:rPr>
          <w:vertAlign w:val="subscript"/>
        </w:rPr>
        <w:t>NB</w:t>
      </w:r>
      <w:proofErr w:type="spellEnd"/>
      <w:r w:rsidR="00CE7F30" w:rsidRPr="00911904">
        <w:t xml:space="preserve"> to the UE in an integrity protected RRC procedure. The UE shall derive the S-</w:t>
      </w:r>
      <w:proofErr w:type="spellStart"/>
      <w:r w:rsidR="00CE7F30" w:rsidRPr="00911904">
        <w:t>K</w:t>
      </w:r>
      <w:r w:rsidR="00CE7F30">
        <w:rPr>
          <w:vertAlign w:val="subscript"/>
        </w:rPr>
        <w:t>g</w:t>
      </w:r>
      <w:r w:rsidR="00CE7F30" w:rsidRPr="00911904">
        <w:rPr>
          <w:vertAlign w:val="subscript"/>
        </w:rPr>
        <w:t>NB</w:t>
      </w:r>
      <w:proofErr w:type="spellEnd"/>
      <w:r w:rsidR="007E09D8" w:rsidRPr="00717609">
        <w:t>.</w:t>
      </w:r>
      <w:r w:rsidR="007E09D8">
        <w:t xml:space="preserve"> </w:t>
      </w:r>
      <w:r>
        <w:rPr>
          <w:rFonts w:eastAsiaTheme="minorEastAsia" w:hint="eastAsia"/>
          <w:lang w:eastAsia="zh-CN"/>
        </w:rPr>
        <w:t xml:space="preserve"> </w:t>
      </w:r>
      <w:r w:rsidR="00D866DF">
        <w:rPr>
          <w:rFonts w:eastAsia="SimSun" w:hint="eastAsia"/>
          <w:lang w:eastAsia="zh-CN"/>
        </w:rPr>
        <w:t xml:space="preserve"> </w:t>
      </w:r>
      <w:r w:rsidR="00CE7F30">
        <w:rPr>
          <w:rFonts w:eastAsiaTheme="minorEastAsia" w:hint="eastAsia"/>
          <w:lang w:eastAsia="zh-CN"/>
        </w:rPr>
        <w:t xml:space="preserve">Since </w:t>
      </w:r>
      <w:r w:rsidR="00D866DF">
        <w:rPr>
          <w:rFonts w:eastAsia="SimSun" w:hint="eastAsia"/>
          <w:lang w:eastAsia="zh-CN"/>
        </w:rPr>
        <w:t>the MN is involved</w:t>
      </w:r>
      <w:r w:rsidR="00CE7F30">
        <w:rPr>
          <w:rFonts w:eastAsiaTheme="minorEastAsia" w:hint="eastAsia"/>
          <w:lang w:eastAsia="zh-CN"/>
        </w:rPr>
        <w:t xml:space="preserve">, </w:t>
      </w:r>
      <w:r w:rsidR="00D866DF">
        <w:rPr>
          <w:rFonts w:eastAsia="SimSun" w:hint="eastAsia"/>
          <w:lang w:eastAsia="zh-CN"/>
        </w:rPr>
        <w:t xml:space="preserve">the </w:t>
      </w:r>
      <w:r w:rsidR="00D866DF" w:rsidRPr="00151BF7">
        <w:rPr>
          <w:rFonts w:eastAsia="SimSun" w:hint="eastAsia"/>
          <w:lang w:eastAsia="zh-CN"/>
        </w:rPr>
        <w:t xml:space="preserve">NR security </w:t>
      </w:r>
      <w:r w:rsidR="00D866DF" w:rsidRPr="00151BF7">
        <w:rPr>
          <w:rFonts w:eastAsia="SimSun"/>
          <w:lang w:eastAsia="zh-CN"/>
        </w:rPr>
        <w:t>reconfiguration</w:t>
      </w:r>
      <w:r w:rsidR="003D5935">
        <w:rPr>
          <w:rFonts w:eastAsiaTheme="minorEastAsia" w:hint="eastAsia"/>
          <w:lang w:eastAsia="zh-CN"/>
        </w:rPr>
        <w:t xml:space="preserve"> </w:t>
      </w:r>
      <w:r w:rsidR="003D5935">
        <w:rPr>
          <w:rFonts w:eastAsiaTheme="minorEastAsia"/>
          <w:lang w:eastAsia="zh-CN"/>
        </w:rPr>
        <w:t>information</w:t>
      </w:r>
      <w:r w:rsidR="00D866DF">
        <w:rPr>
          <w:rFonts w:eastAsia="SimSun" w:hint="eastAsia"/>
          <w:lang w:eastAsia="zh-CN"/>
        </w:rPr>
        <w:t xml:space="preserve"> </w:t>
      </w:r>
      <w:r w:rsidR="003D5935">
        <w:rPr>
          <w:rFonts w:eastAsiaTheme="minorEastAsia" w:hint="eastAsia"/>
          <w:lang w:eastAsia="zh-CN"/>
        </w:rPr>
        <w:t xml:space="preserve">caused by SN key change </w:t>
      </w:r>
      <w:r w:rsidR="008C7D44">
        <w:rPr>
          <w:rFonts w:eastAsiaTheme="minorEastAsia" w:hint="eastAsia"/>
          <w:lang w:eastAsia="zh-CN"/>
        </w:rPr>
        <w:t>should be</w:t>
      </w:r>
      <w:r w:rsidR="008C7D44">
        <w:rPr>
          <w:rFonts w:eastAsia="SimSun" w:hint="eastAsia"/>
          <w:lang w:eastAsia="zh-CN"/>
        </w:rPr>
        <w:t xml:space="preserve"> </w:t>
      </w:r>
      <w:r w:rsidR="00D866DF">
        <w:rPr>
          <w:rFonts w:eastAsia="SimSun" w:hint="eastAsia"/>
          <w:lang w:eastAsia="zh-CN"/>
        </w:rPr>
        <w:t>sent via MCG SRB.</w:t>
      </w:r>
    </w:p>
    <w:p w:rsidR="000701FD" w:rsidRDefault="00910F8A" w:rsidP="00803F10">
      <w:pPr>
        <w:pStyle w:val="a0"/>
        <w:spacing w:beforeLines="50"/>
        <w:rPr>
          <w:rFonts w:eastAsiaTheme="minorEastAsia"/>
          <w:b/>
          <w:lang w:eastAsia="zh-CN"/>
        </w:rPr>
      </w:pPr>
      <w:r>
        <w:rPr>
          <w:rFonts w:eastAsia="SimSun" w:hint="eastAsia"/>
          <w:b/>
          <w:lang w:eastAsia="zh-CN"/>
        </w:rPr>
        <w:t>Proposa2</w:t>
      </w:r>
      <w:r w:rsidR="00B456DE">
        <w:rPr>
          <w:rFonts w:eastAsia="SimSun" w:hint="eastAsia"/>
          <w:b/>
          <w:lang w:eastAsia="zh-CN"/>
        </w:rPr>
        <w:t xml:space="preserve">. </w:t>
      </w:r>
      <w:r w:rsidR="00D866DF">
        <w:rPr>
          <w:rFonts w:eastAsia="SimSun"/>
          <w:b/>
          <w:lang w:eastAsia="zh-CN"/>
        </w:rPr>
        <w:t>I</w:t>
      </w:r>
      <w:r w:rsidR="00D866DF">
        <w:rPr>
          <w:rFonts w:eastAsia="SimSun" w:hint="eastAsia"/>
          <w:b/>
          <w:lang w:eastAsia="zh-CN"/>
        </w:rPr>
        <w:t xml:space="preserve">n case of SN </w:t>
      </w:r>
      <w:r w:rsidR="002A7E45">
        <w:rPr>
          <w:rFonts w:eastAsiaTheme="minorEastAsia" w:hint="eastAsia"/>
          <w:b/>
          <w:lang w:eastAsia="zh-CN"/>
        </w:rPr>
        <w:t xml:space="preserve">security </w:t>
      </w:r>
      <w:r w:rsidR="00D866DF">
        <w:rPr>
          <w:rFonts w:eastAsia="SimSun" w:hint="eastAsia"/>
          <w:b/>
          <w:lang w:eastAsia="zh-CN"/>
        </w:rPr>
        <w:t xml:space="preserve">key change, </w:t>
      </w:r>
      <w:r w:rsidR="00D866DF" w:rsidRPr="00151BF7">
        <w:rPr>
          <w:rFonts w:eastAsia="SimSun" w:hint="eastAsia"/>
          <w:b/>
          <w:lang w:eastAsia="zh-CN"/>
        </w:rPr>
        <w:t xml:space="preserve">NR security </w:t>
      </w:r>
      <w:r w:rsidR="00D866DF">
        <w:rPr>
          <w:rFonts w:eastAsia="SimSun" w:hint="eastAsia"/>
          <w:b/>
          <w:lang w:eastAsia="zh-CN"/>
        </w:rPr>
        <w:t>re</w:t>
      </w:r>
      <w:r w:rsidR="00D866DF" w:rsidRPr="00151BF7">
        <w:rPr>
          <w:rFonts w:eastAsia="SimSun" w:hint="eastAsia"/>
          <w:b/>
          <w:lang w:eastAsia="zh-CN"/>
        </w:rPr>
        <w:t>configuration</w:t>
      </w:r>
      <w:r w:rsidR="00D866DF">
        <w:rPr>
          <w:rFonts w:eastAsia="SimSun" w:hint="eastAsia"/>
          <w:b/>
          <w:lang w:eastAsia="zh-CN"/>
        </w:rPr>
        <w:t xml:space="preserve"> </w:t>
      </w:r>
      <w:r w:rsidR="003D5935">
        <w:rPr>
          <w:rFonts w:eastAsiaTheme="minorEastAsia" w:hint="eastAsia"/>
          <w:b/>
          <w:lang w:eastAsia="zh-CN"/>
        </w:rPr>
        <w:t>information should be</w:t>
      </w:r>
      <w:r w:rsidR="00D866DF">
        <w:rPr>
          <w:rFonts w:eastAsia="SimSun" w:hint="eastAsia"/>
          <w:b/>
          <w:lang w:eastAsia="zh-CN"/>
        </w:rPr>
        <w:t xml:space="preserve"> sent via MCG SRB.</w:t>
      </w:r>
    </w:p>
    <w:p w:rsidR="000701FD" w:rsidRDefault="00151BF7" w:rsidP="00803F10">
      <w:pPr>
        <w:pStyle w:val="a0"/>
        <w:spacing w:beforeLines="50"/>
        <w:rPr>
          <w:rFonts w:eastAsia="SimSun"/>
          <w:lang w:eastAsia="zh-CN"/>
        </w:rPr>
      </w:pPr>
      <w:r w:rsidRPr="00AD5896">
        <w:rPr>
          <w:rFonts w:eastAsia="SimSun"/>
          <w:lang w:eastAsia="zh-CN"/>
        </w:rPr>
        <w:t>I</w:t>
      </w:r>
      <w:r w:rsidRPr="00AD5896">
        <w:rPr>
          <w:rFonts w:eastAsia="SimSun" w:hint="eastAsia"/>
          <w:lang w:eastAsia="zh-CN"/>
        </w:rPr>
        <w:t xml:space="preserve">n the </w:t>
      </w:r>
      <w:r w:rsidR="00690F35" w:rsidRPr="00AD5896">
        <w:rPr>
          <w:rFonts w:eastAsia="SimSun" w:hint="eastAsia"/>
          <w:lang w:eastAsia="zh-CN"/>
        </w:rPr>
        <w:t>third</w:t>
      </w:r>
      <w:r w:rsidR="00BA5365" w:rsidRPr="00AD5896">
        <w:rPr>
          <w:rFonts w:eastAsia="SimSun" w:hint="eastAsia"/>
          <w:lang w:eastAsia="zh-CN"/>
        </w:rPr>
        <w:t xml:space="preserve"> case</w:t>
      </w:r>
      <w:r w:rsidRPr="00AD5896">
        <w:rPr>
          <w:rFonts w:eastAsia="SimSun" w:hint="eastAsia"/>
          <w:lang w:eastAsia="zh-CN"/>
        </w:rPr>
        <w:t xml:space="preserve">, </w:t>
      </w:r>
      <w:r w:rsidR="00DF40E4" w:rsidRPr="00AD5896">
        <w:rPr>
          <w:rFonts w:eastAsia="SimSun" w:hint="eastAsia"/>
          <w:lang w:eastAsia="zh-CN"/>
        </w:rPr>
        <w:t>no coordination of security algorithm between MN and SN is needed since the algorithm for NR and LTE might be different</w:t>
      </w:r>
      <w:r w:rsidR="00A363B3">
        <w:rPr>
          <w:rFonts w:eastAsia="SimSun"/>
          <w:lang w:eastAsia="zh-CN"/>
        </w:rPr>
        <w:t xml:space="preserve"> and LTE MN may not even understand the new security algorithm in NR</w:t>
      </w:r>
      <w:r w:rsidR="00DF40E4" w:rsidRPr="00AD5896">
        <w:rPr>
          <w:rFonts w:eastAsia="SimSun" w:hint="eastAsia"/>
          <w:lang w:eastAsia="zh-CN"/>
        </w:rPr>
        <w:t>. W</w:t>
      </w:r>
      <w:r w:rsidRPr="00AD5896">
        <w:rPr>
          <w:rFonts w:eastAsia="SimSun" w:hint="eastAsia"/>
          <w:lang w:eastAsia="zh-CN"/>
        </w:rPr>
        <w:t>hen SCG SRB is co</w:t>
      </w:r>
      <w:r>
        <w:rPr>
          <w:rFonts w:eastAsia="SimSun" w:hint="eastAsia"/>
          <w:lang w:eastAsia="zh-CN"/>
        </w:rPr>
        <w:t xml:space="preserve">nfigured, it is up to the network to choose the path to send the NR RRC </w:t>
      </w:r>
      <w:r>
        <w:rPr>
          <w:rFonts w:eastAsia="SimSun"/>
          <w:lang w:eastAsia="zh-CN"/>
        </w:rPr>
        <w:t>massage</w:t>
      </w:r>
      <w:r w:rsidR="00FC5165">
        <w:rPr>
          <w:rFonts w:eastAsia="SimSun" w:hint="eastAsia"/>
          <w:lang w:eastAsia="zh-CN"/>
        </w:rPr>
        <w:t xml:space="preserve"> since </w:t>
      </w:r>
      <w:r w:rsidR="00BA5365">
        <w:rPr>
          <w:rFonts w:eastAsia="SimSun" w:hint="eastAsia"/>
          <w:lang w:eastAsia="zh-CN"/>
        </w:rPr>
        <w:t xml:space="preserve">SN security algorithm change </w:t>
      </w:r>
      <w:r w:rsidR="0036180F">
        <w:rPr>
          <w:rFonts w:eastAsia="SimSun" w:hint="eastAsia"/>
          <w:lang w:eastAsia="zh-CN"/>
        </w:rPr>
        <w:t xml:space="preserve">has no impact to MN security </w:t>
      </w:r>
      <w:r w:rsidR="0036180F">
        <w:rPr>
          <w:rFonts w:eastAsia="SimSun"/>
          <w:lang w:eastAsia="zh-CN"/>
        </w:rPr>
        <w:t>configuration</w:t>
      </w:r>
      <w:r w:rsidR="00FC5165">
        <w:rPr>
          <w:rFonts w:eastAsia="SimSun" w:hint="eastAsia"/>
          <w:lang w:eastAsia="zh-CN"/>
        </w:rPr>
        <w:t xml:space="preserve">. </w:t>
      </w:r>
      <w:r w:rsidR="00FC5165">
        <w:rPr>
          <w:rFonts w:eastAsia="SimSun"/>
          <w:lang w:eastAsia="zh-CN"/>
        </w:rPr>
        <w:t>I</w:t>
      </w:r>
      <w:r w:rsidR="00FC5165">
        <w:rPr>
          <w:rFonts w:eastAsia="SimSun" w:hint="eastAsia"/>
          <w:lang w:eastAsia="zh-CN"/>
        </w:rPr>
        <w:t>f SCG SRB is not configured, only MCG SRB can be used.</w:t>
      </w:r>
      <w:r w:rsidR="00442961">
        <w:rPr>
          <w:rFonts w:eastAsia="SimSun" w:hint="eastAsia"/>
          <w:lang w:eastAsia="zh-CN"/>
        </w:rPr>
        <w:t xml:space="preserve"> </w:t>
      </w:r>
      <w:r w:rsidR="00442961">
        <w:rPr>
          <w:rFonts w:eastAsia="SimSun"/>
          <w:lang w:eastAsia="zh-CN"/>
        </w:rPr>
        <w:t xml:space="preserve">However the security algorithm change is not considered to be frequent. As a </w:t>
      </w:r>
      <w:r w:rsidR="00442961">
        <w:rPr>
          <w:rFonts w:eastAsia="SimSun"/>
          <w:lang w:eastAsia="zh-CN"/>
        </w:rPr>
        <w:lastRenderedPageBreak/>
        <w:t>simplification and to align with all other cases,</w:t>
      </w:r>
      <w:r w:rsidR="000D74CE">
        <w:rPr>
          <w:rFonts w:eastAsiaTheme="minorEastAsia" w:hint="eastAsia"/>
          <w:lang w:eastAsia="zh-CN"/>
        </w:rPr>
        <w:t xml:space="preserve"> the</w:t>
      </w:r>
      <w:r w:rsidR="00442961">
        <w:rPr>
          <w:rFonts w:eastAsia="SimSun"/>
          <w:lang w:eastAsia="zh-CN"/>
        </w:rPr>
        <w:t xml:space="preserve"> </w:t>
      </w:r>
      <w:r w:rsidR="000D74CE">
        <w:rPr>
          <w:rFonts w:eastAsiaTheme="minorEastAsia" w:hint="eastAsia"/>
          <w:lang w:eastAsia="zh-CN"/>
        </w:rPr>
        <w:t xml:space="preserve">NR </w:t>
      </w:r>
      <w:r w:rsidR="00442961">
        <w:rPr>
          <w:rFonts w:eastAsia="SimSun"/>
          <w:lang w:eastAsia="zh-CN"/>
        </w:rPr>
        <w:t xml:space="preserve">security algorithm reconfiguration </w:t>
      </w:r>
      <w:r w:rsidR="000D74CE">
        <w:rPr>
          <w:rFonts w:eastAsiaTheme="minorEastAsia"/>
          <w:lang w:eastAsia="zh-CN"/>
        </w:rPr>
        <w:t>information</w:t>
      </w:r>
      <w:r w:rsidR="000D74CE">
        <w:rPr>
          <w:rFonts w:eastAsiaTheme="minorEastAsia" w:hint="eastAsia"/>
          <w:lang w:eastAsia="zh-CN"/>
        </w:rPr>
        <w:t xml:space="preserve"> </w:t>
      </w:r>
      <w:r w:rsidR="00442961">
        <w:rPr>
          <w:rFonts w:eastAsia="SimSun"/>
          <w:lang w:eastAsia="zh-CN"/>
        </w:rPr>
        <w:t xml:space="preserve">could also be sent via MN. </w:t>
      </w:r>
    </w:p>
    <w:p w:rsidR="000701FD" w:rsidRDefault="00910F8A" w:rsidP="00803F10">
      <w:pPr>
        <w:pStyle w:val="a0"/>
        <w:spacing w:beforeLines="50"/>
        <w:rPr>
          <w:rFonts w:eastAsiaTheme="minorEastAsia"/>
          <w:b/>
          <w:lang w:eastAsia="zh-CN"/>
        </w:rPr>
      </w:pPr>
      <w:r>
        <w:rPr>
          <w:rFonts w:eastAsia="SimSun" w:hint="eastAsia"/>
          <w:b/>
          <w:lang w:eastAsia="zh-CN"/>
        </w:rPr>
        <w:t>Proposa3</w:t>
      </w:r>
      <w:r w:rsidR="00442961">
        <w:rPr>
          <w:rFonts w:eastAsia="SimSun" w:hint="eastAsia"/>
          <w:b/>
          <w:lang w:eastAsia="zh-CN"/>
        </w:rPr>
        <w:t xml:space="preserve">.  </w:t>
      </w:r>
      <w:r w:rsidR="00442961">
        <w:rPr>
          <w:rFonts w:eastAsia="SimSun"/>
          <w:b/>
          <w:lang w:eastAsia="zh-CN"/>
        </w:rPr>
        <w:t>I</w:t>
      </w:r>
      <w:r w:rsidR="00442961">
        <w:rPr>
          <w:rFonts w:eastAsia="SimSun" w:hint="eastAsia"/>
          <w:b/>
          <w:lang w:eastAsia="zh-CN"/>
        </w:rPr>
        <w:t xml:space="preserve">n case of </w:t>
      </w:r>
      <w:r w:rsidR="00442961" w:rsidRPr="00E019D7">
        <w:rPr>
          <w:rFonts w:eastAsia="SimSun" w:hint="eastAsia"/>
          <w:b/>
          <w:lang w:eastAsia="zh-CN"/>
        </w:rPr>
        <w:t xml:space="preserve">SN </w:t>
      </w:r>
      <w:r w:rsidR="00442961" w:rsidRPr="00E019D7">
        <w:rPr>
          <w:rFonts w:eastAsia="SimSun"/>
          <w:b/>
          <w:lang w:eastAsia="zh-CN"/>
        </w:rPr>
        <w:t>security</w:t>
      </w:r>
      <w:r w:rsidR="00442961" w:rsidRPr="00E019D7">
        <w:rPr>
          <w:rFonts w:eastAsia="SimSun" w:hint="eastAsia"/>
          <w:b/>
          <w:lang w:eastAsia="zh-CN"/>
        </w:rPr>
        <w:t xml:space="preserve"> algorithm change</w:t>
      </w:r>
      <w:r w:rsidR="00442961">
        <w:rPr>
          <w:rFonts w:eastAsia="SimSun" w:hint="eastAsia"/>
          <w:b/>
          <w:lang w:eastAsia="zh-CN"/>
        </w:rPr>
        <w:t xml:space="preserve">, </w:t>
      </w:r>
      <w:r w:rsidR="00442961" w:rsidRPr="00151BF7">
        <w:rPr>
          <w:rFonts w:eastAsia="SimSun" w:hint="eastAsia"/>
          <w:b/>
          <w:lang w:eastAsia="zh-CN"/>
        </w:rPr>
        <w:t xml:space="preserve">NR security </w:t>
      </w:r>
      <w:r w:rsidR="00442961">
        <w:rPr>
          <w:rFonts w:eastAsia="SimSun" w:hint="eastAsia"/>
          <w:b/>
          <w:lang w:eastAsia="zh-CN"/>
        </w:rPr>
        <w:t>re</w:t>
      </w:r>
      <w:r w:rsidR="00442961" w:rsidRPr="00151BF7">
        <w:rPr>
          <w:rFonts w:eastAsia="SimSun" w:hint="eastAsia"/>
          <w:b/>
          <w:lang w:eastAsia="zh-CN"/>
        </w:rPr>
        <w:t>configuration</w:t>
      </w:r>
      <w:r w:rsidR="00442961">
        <w:rPr>
          <w:rFonts w:eastAsia="SimSun" w:hint="eastAsia"/>
          <w:b/>
          <w:lang w:eastAsia="zh-CN"/>
        </w:rPr>
        <w:t xml:space="preserve"> </w:t>
      </w:r>
      <w:r w:rsidR="000D74CE">
        <w:rPr>
          <w:rFonts w:eastAsiaTheme="minorEastAsia" w:hint="eastAsia"/>
          <w:b/>
          <w:lang w:eastAsia="zh-CN"/>
        </w:rPr>
        <w:t xml:space="preserve">information </w:t>
      </w:r>
      <w:r w:rsidR="00442961">
        <w:rPr>
          <w:rFonts w:eastAsia="SimSun"/>
          <w:b/>
          <w:lang w:eastAsia="zh-CN"/>
        </w:rPr>
        <w:t>could also be sent via M</w:t>
      </w:r>
      <w:r w:rsidR="00442961">
        <w:rPr>
          <w:rFonts w:eastAsia="SimSun" w:hint="eastAsia"/>
          <w:b/>
          <w:lang w:eastAsia="zh-CN"/>
        </w:rPr>
        <w:t>CG SRB.</w:t>
      </w:r>
    </w:p>
    <w:p w:rsidR="000701FD" w:rsidRDefault="002B4151" w:rsidP="00803F10">
      <w:pPr>
        <w:pStyle w:val="a0"/>
        <w:spacing w:beforeLines="50"/>
        <w:rPr>
          <w:rFonts w:eastAsiaTheme="minorEastAsia"/>
          <w:b/>
          <w:sz w:val="22"/>
          <w:szCs w:val="22"/>
          <w:lang w:eastAsia="zh-CN"/>
        </w:rPr>
      </w:pPr>
      <w:r>
        <w:rPr>
          <w:rFonts w:eastAsiaTheme="minorEastAsia" w:hint="eastAsia"/>
          <w:b/>
          <w:sz w:val="22"/>
          <w:szCs w:val="22"/>
          <w:lang w:eastAsia="zh-CN"/>
        </w:rPr>
        <w:t>2.2</w:t>
      </w:r>
      <w:r w:rsidRPr="002B4151">
        <w:rPr>
          <w:rFonts w:eastAsiaTheme="minorEastAsia" w:hint="eastAsia"/>
          <w:b/>
          <w:sz w:val="22"/>
          <w:szCs w:val="22"/>
          <w:lang w:eastAsia="zh-CN"/>
        </w:rPr>
        <w:t xml:space="preserve"> </w:t>
      </w:r>
      <w:r>
        <w:rPr>
          <w:rFonts w:eastAsiaTheme="minorEastAsia" w:hint="eastAsia"/>
          <w:b/>
          <w:sz w:val="22"/>
          <w:szCs w:val="22"/>
          <w:lang w:eastAsia="zh-CN"/>
        </w:rPr>
        <w:t>Procedures used for</w:t>
      </w:r>
      <w:r w:rsidRPr="002B4151">
        <w:rPr>
          <w:rFonts w:eastAsiaTheme="minorEastAsia" w:hint="eastAsia"/>
          <w:b/>
          <w:sz w:val="22"/>
          <w:szCs w:val="22"/>
          <w:lang w:eastAsia="zh-CN"/>
        </w:rPr>
        <w:t xml:space="preserve"> security reconfiguration</w:t>
      </w:r>
    </w:p>
    <w:p w:rsidR="000701FD" w:rsidRDefault="00A05E21" w:rsidP="00803F10">
      <w:pPr>
        <w:pStyle w:val="a0"/>
        <w:spacing w:beforeLines="50"/>
        <w:rPr>
          <w:rFonts w:eastAsiaTheme="minorEastAsia"/>
          <w:lang w:eastAsia="zh-CN"/>
        </w:rPr>
      </w:pPr>
      <w:r>
        <w:rPr>
          <w:rFonts w:eastAsiaTheme="minorEastAsia"/>
          <w:lang w:eastAsia="zh-CN"/>
        </w:rPr>
        <w:t>T</w:t>
      </w:r>
      <w:r>
        <w:rPr>
          <w:rFonts w:eastAsiaTheme="minorEastAsia" w:hint="eastAsia"/>
          <w:lang w:eastAsia="zh-CN"/>
        </w:rPr>
        <w:t>here are two cases of MN key change with SCG security reconfiguration</w:t>
      </w:r>
      <w:r w:rsidR="000A69EE">
        <w:rPr>
          <w:rFonts w:eastAsiaTheme="minorEastAsia" w:hint="eastAsia"/>
          <w:lang w:eastAsia="zh-CN"/>
        </w:rPr>
        <w:t xml:space="preserve">: </w:t>
      </w:r>
      <w:r>
        <w:rPr>
          <w:rFonts w:eastAsiaTheme="minorEastAsia" w:hint="eastAsia"/>
          <w:lang w:eastAsia="zh-CN"/>
        </w:rPr>
        <w:t>(1)</w:t>
      </w:r>
      <w:r w:rsidR="000A69EE">
        <w:rPr>
          <w:rFonts w:eastAsiaTheme="minorEastAsia" w:hint="eastAsia"/>
          <w:lang w:eastAsia="zh-CN"/>
        </w:rPr>
        <w:t xml:space="preserve"> I</w:t>
      </w:r>
      <w:r>
        <w:rPr>
          <w:rFonts w:eastAsiaTheme="minorEastAsia" w:hint="eastAsia"/>
          <w:lang w:eastAsia="zh-CN"/>
        </w:rPr>
        <w:t>nter-master node handover without secondary node change and (2)</w:t>
      </w:r>
      <w:r w:rsidRPr="00A05E21">
        <w:rPr>
          <w:rFonts w:eastAsiaTheme="minorEastAsia" w:hint="eastAsia"/>
          <w:lang w:eastAsia="zh-CN"/>
        </w:rPr>
        <w:t xml:space="preserve"> </w:t>
      </w:r>
      <w:r w:rsidR="000A69EE" w:rsidRPr="00717609">
        <w:rPr>
          <w:color w:val="000000"/>
        </w:rPr>
        <w:t xml:space="preserve">The </w:t>
      </w:r>
      <w:proofErr w:type="spellStart"/>
      <w:r w:rsidR="000A69EE" w:rsidRPr="00717609">
        <w:rPr>
          <w:color w:val="000000"/>
        </w:rPr>
        <w:t>MeNB</w:t>
      </w:r>
      <w:proofErr w:type="spellEnd"/>
      <w:r w:rsidR="000A69EE" w:rsidRPr="00717609">
        <w:rPr>
          <w:color w:val="000000"/>
        </w:rPr>
        <w:t xml:space="preserve"> refresh the </w:t>
      </w:r>
      <w:proofErr w:type="spellStart"/>
      <w:r w:rsidR="000A69EE" w:rsidRPr="00717609">
        <w:rPr>
          <w:color w:val="000000"/>
        </w:rPr>
        <w:t>K</w:t>
      </w:r>
      <w:r w:rsidR="000A69EE" w:rsidRPr="00717609">
        <w:rPr>
          <w:color w:val="000000"/>
          <w:vertAlign w:val="subscript"/>
        </w:rPr>
        <w:t>eNB</w:t>
      </w:r>
      <w:proofErr w:type="spellEnd"/>
      <w:r w:rsidR="000A69EE" w:rsidRPr="00717609">
        <w:rPr>
          <w:color w:val="000000"/>
        </w:rPr>
        <w:t xml:space="preserve"> of the AS security context associated with the SC</w:t>
      </w:r>
      <w:r w:rsidR="000A69EE">
        <w:rPr>
          <w:color w:val="000000"/>
        </w:rPr>
        <w:t>G Counter</w:t>
      </w:r>
      <w:r w:rsidR="000A69EE" w:rsidRPr="00717609">
        <w:rPr>
          <w:color w:val="000000"/>
        </w:rPr>
        <w:t xml:space="preserve"> before the SC</w:t>
      </w:r>
      <w:r w:rsidR="000A69EE">
        <w:rPr>
          <w:color w:val="000000"/>
        </w:rPr>
        <w:t>G Counter</w:t>
      </w:r>
      <w:r w:rsidR="000A69EE" w:rsidRPr="00717609">
        <w:rPr>
          <w:color w:val="000000"/>
        </w:rPr>
        <w:t xml:space="preserve"> wraps around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first case, </w:t>
      </w:r>
      <w:r w:rsidR="00572655">
        <w:rPr>
          <w:rFonts w:eastAsiaTheme="minorEastAsia" w:hint="eastAsia"/>
          <w:lang w:eastAsia="zh-CN"/>
        </w:rPr>
        <w:t xml:space="preserve">the </w:t>
      </w:r>
      <w:r w:rsidR="00625E1B">
        <w:rPr>
          <w:rFonts w:eastAsiaTheme="minorEastAsia" w:hint="eastAsia"/>
          <w:lang w:eastAsia="zh-CN"/>
        </w:rPr>
        <w:t>inter-</w:t>
      </w:r>
      <w:r w:rsidR="00021E93">
        <w:rPr>
          <w:rFonts w:eastAsiaTheme="minorEastAsia" w:hint="eastAsia"/>
          <w:lang w:eastAsia="zh-CN"/>
        </w:rPr>
        <w:t>cell</w:t>
      </w:r>
      <w:r w:rsidR="00252015">
        <w:rPr>
          <w:rFonts w:eastAsiaTheme="minorEastAsia" w:hint="eastAsia"/>
          <w:lang w:eastAsia="zh-CN"/>
        </w:rPr>
        <w:t xml:space="preserve"> node</w:t>
      </w:r>
      <w:r w:rsidR="00625E1B">
        <w:rPr>
          <w:rFonts w:eastAsiaTheme="minorEastAsia" w:hint="eastAsia"/>
          <w:lang w:eastAsia="zh-CN"/>
        </w:rPr>
        <w:t xml:space="preserve"> handover</w:t>
      </w:r>
      <w:r w:rsidR="00572655">
        <w:rPr>
          <w:rFonts w:eastAsiaTheme="minorEastAsia" w:hint="eastAsia"/>
          <w:lang w:eastAsia="zh-CN"/>
        </w:rPr>
        <w:t xml:space="preserve"> procedure should be used </w:t>
      </w:r>
      <w:r>
        <w:rPr>
          <w:rFonts w:eastAsiaTheme="minorEastAsia" w:hint="eastAsia"/>
          <w:lang w:eastAsia="zh-CN"/>
        </w:rPr>
        <w:t>in [3]</w:t>
      </w:r>
      <w:r w:rsidR="00572655">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second case, </w:t>
      </w:r>
      <w:r w:rsidR="00873B29">
        <w:rPr>
          <w:rFonts w:eastAsiaTheme="minorEastAsia" w:hint="eastAsia"/>
          <w:lang w:eastAsia="zh-CN"/>
        </w:rPr>
        <w:t>i</w:t>
      </w:r>
      <w:r>
        <w:rPr>
          <w:rFonts w:eastAsiaTheme="minorEastAsia" w:hint="eastAsia"/>
          <w:lang w:eastAsia="zh-CN"/>
        </w:rPr>
        <w:t xml:space="preserve">ntra-cell handover procedure in LTE should be </w:t>
      </w:r>
      <w:proofErr w:type="gramStart"/>
      <w:r>
        <w:rPr>
          <w:rFonts w:eastAsiaTheme="minorEastAsia" w:hint="eastAsia"/>
          <w:lang w:eastAsia="zh-CN"/>
        </w:rPr>
        <w:t xml:space="preserve">reused </w:t>
      </w:r>
      <w:r w:rsidR="00572655">
        <w:rPr>
          <w:rFonts w:eastAsiaTheme="minorEastAsia" w:hint="eastAsia"/>
          <w:lang w:eastAsia="zh-CN"/>
        </w:rPr>
        <w:t>.</w:t>
      </w:r>
      <w:proofErr w:type="gramEnd"/>
    </w:p>
    <w:p w:rsidR="000701FD" w:rsidRDefault="00625E1B" w:rsidP="00803F10">
      <w:pPr>
        <w:pStyle w:val="a0"/>
        <w:spacing w:beforeLines="50"/>
        <w:rPr>
          <w:rFonts w:eastAsiaTheme="minorEastAsia"/>
          <w:b/>
          <w:lang w:eastAsia="zh-CN"/>
        </w:rPr>
      </w:pPr>
      <w:r>
        <w:rPr>
          <w:rFonts w:eastAsia="SimSun" w:hint="eastAsia"/>
          <w:b/>
          <w:lang w:eastAsia="zh-CN"/>
        </w:rPr>
        <w:t>Proposa</w:t>
      </w:r>
      <w:r w:rsidR="004401BC">
        <w:rPr>
          <w:rFonts w:eastAsiaTheme="minorEastAsia" w:hint="eastAsia"/>
          <w:b/>
          <w:lang w:eastAsia="zh-CN"/>
        </w:rPr>
        <w:t>4a</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625E1B">
        <w:rPr>
          <w:rFonts w:eastAsia="SimSun" w:hint="eastAsia"/>
          <w:b/>
          <w:lang w:eastAsia="zh-CN"/>
        </w:rPr>
        <w:t xml:space="preserve">MN </w:t>
      </w:r>
      <w:r w:rsidR="002A7E45">
        <w:rPr>
          <w:rFonts w:eastAsiaTheme="minorEastAsia" w:hint="eastAsia"/>
          <w:b/>
          <w:lang w:eastAsia="zh-CN"/>
        </w:rPr>
        <w:t xml:space="preserve">security </w:t>
      </w:r>
      <w:r w:rsidRPr="00625E1B">
        <w:rPr>
          <w:rFonts w:eastAsia="SimSun" w:hint="eastAsia"/>
          <w:b/>
          <w:lang w:eastAsia="zh-CN"/>
        </w:rPr>
        <w:t>key change</w:t>
      </w:r>
      <w:r>
        <w:rPr>
          <w:rFonts w:eastAsiaTheme="minorEastAsia" w:hint="eastAsia"/>
          <w:b/>
          <w:lang w:eastAsia="zh-CN"/>
        </w:rPr>
        <w:t xml:space="preserve"> caused by </w:t>
      </w:r>
      <w:r w:rsidRPr="00625E1B">
        <w:rPr>
          <w:rFonts w:eastAsia="SimSun" w:hint="eastAsia"/>
          <w:b/>
          <w:lang w:eastAsia="zh-CN"/>
        </w:rPr>
        <w:t>i</w:t>
      </w:r>
      <w:r w:rsidRPr="00625E1B">
        <w:rPr>
          <w:rFonts w:eastAsia="SimSun"/>
          <w:b/>
          <w:lang w:eastAsia="zh-CN"/>
        </w:rPr>
        <w:t>nter-</w:t>
      </w:r>
      <w:r w:rsidRPr="00625E1B">
        <w:rPr>
          <w:rFonts w:eastAsia="SimSun" w:hint="eastAsia"/>
          <w:b/>
          <w:lang w:eastAsia="zh-CN"/>
        </w:rPr>
        <w:t>m</w:t>
      </w:r>
      <w:r w:rsidRPr="00625E1B">
        <w:rPr>
          <w:rFonts w:eastAsia="SimSun"/>
          <w:b/>
          <w:lang w:eastAsia="zh-CN"/>
        </w:rPr>
        <w:t xml:space="preserve">aster </w:t>
      </w:r>
      <w:r w:rsidRPr="00625E1B">
        <w:rPr>
          <w:rFonts w:eastAsia="SimSun" w:hint="eastAsia"/>
          <w:b/>
          <w:lang w:eastAsia="zh-CN"/>
        </w:rPr>
        <w:t>n</w:t>
      </w:r>
      <w:r w:rsidRPr="00625E1B">
        <w:rPr>
          <w:rFonts w:eastAsia="SimSun"/>
          <w:b/>
          <w:lang w:eastAsia="zh-CN"/>
        </w:rPr>
        <w:t xml:space="preserve">ode handover without </w:t>
      </w:r>
      <w:r w:rsidRPr="00625E1B">
        <w:rPr>
          <w:rFonts w:eastAsia="SimSun" w:hint="eastAsia"/>
          <w:b/>
          <w:lang w:eastAsia="zh-CN"/>
        </w:rPr>
        <w:t>s</w:t>
      </w:r>
      <w:r w:rsidRPr="00625E1B">
        <w:rPr>
          <w:rFonts w:eastAsia="SimSun"/>
          <w:b/>
          <w:lang w:eastAsia="zh-CN"/>
        </w:rPr>
        <w:t xml:space="preserve">econdary </w:t>
      </w:r>
      <w:r w:rsidRPr="00625E1B">
        <w:rPr>
          <w:rFonts w:eastAsia="SimSun" w:hint="eastAsia"/>
          <w:b/>
          <w:lang w:eastAsia="zh-CN"/>
        </w:rPr>
        <w:t>n</w:t>
      </w:r>
      <w:r w:rsidRPr="00625E1B">
        <w:rPr>
          <w:rFonts w:eastAsia="SimSun"/>
          <w:b/>
          <w:lang w:eastAsia="zh-CN"/>
        </w:rPr>
        <w:t>ode change</w:t>
      </w:r>
      <w:r w:rsidRPr="00625E1B">
        <w:rPr>
          <w:rFonts w:eastAsia="SimSun" w:hint="eastAsia"/>
          <w:b/>
          <w:lang w:eastAsia="zh-CN"/>
        </w:rPr>
        <w:t>, inter-</w:t>
      </w:r>
      <w:r w:rsidR="00021E93">
        <w:rPr>
          <w:rFonts w:eastAsiaTheme="minorEastAsia" w:hint="eastAsia"/>
          <w:b/>
          <w:lang w:eastAsia="zh-CN"/>
        </w:rPr>
        <w:t>cell</w:t>
      </w:r>
      <w:r w:rsidRPr="00625E1B">
        <w:rPr>
          <w:rFonts w:eastAsia="SimSun" w:hint="eastAsia"/>
          <w:b/>
          <w:lang w:eastAsia="zh-CN"/>
        </w:rPr>
        <w:t xml:space="preserve"> handover procedure should be used for security reconfiguration</w:t>
      </w:r>
      <w:r>
        <w:rPr>
          <w:rFonts w:eastAsiaTheme="minorEastAsia" w:hint="eastAsia"/>
          <w:b/>
          <w:lang w:eastAsia="zh-CN"/>
        </w:rPr>
        <w:t>.</w:t>
      </w:r>
    </w:p>
    <w:p w:rsidR="000701FD" w:rsidRDefault="00625E1B" w:rsidP="00803F10">
      <w:pPr>
        <w:pStyle w:val="a0"/>
        <w:spacing w:beforeLines="50"/>
        <w:rPr>
          <w:rFonts w:eastAsiaTheme="minorEastAsia"/>
          <w:b/>
          <w:lang w:eastAsia="zh-CN"/>
        </w:rPr>
      </w:pPr>
      <w:r>
        <w:rPr>
          <w:rFonts w:eastAsia="SimSun" w:hint="eastAsia"/>
          <w:b/>
          <w:lang w:eastAsia="zh-CN"/>
        </w:rPr>
        <w:t>Proposa</w:t>
      </w:r>
      <w:r w:rsidR="004401BC">
        <w:rPr>
          <w:rFonts w:eastAsiaTheme="minorEastAsia" w:hint="eastAsia"/>
          <w:b/>
          <w:lang w:eastAsia="zh-CN"/>
        </w:rPr>
        <w:t>4b</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625E1B">
        <w:rPr>
          <w:rFonts w:eastAsia="SimSun" w:hint="eastAsia"/>
          <w:b/>
          <w:lang w:eastAsia="zh-CN"/>
        </w:rPr>
        <w:t>MN</w:t>
      </w:r>
      <w:r w:rsidR="002A7E45">
        <w:rPr>
          <w:rFonts w:eastAsiaTheme="minorEastAsia" w:hint="eastAsia"/>
          <w:b/>
          <w:lang w:eastAsia="zh-CN"/>
        </w:rPr>
        <w:t xml:space="preserve"> security </w:t>
      </w:r>
      <w:r w:rsidRPr="00625E1B">
        <w:rPr>
          <w:rFonts w:eastAsia="SimSun" w:hint="eastAsia"/>
          <w:b/>
          <w:lang w:eastAsia="zh-CN"/>
        </w:rPr>
        <w:t>key change</w:t>
      </w:r>
      <w:r w:rsidRPr="000A69EE">
        <w:rPr>
          <w:rFonts w:eastAsia="SimSun" w:hint="eastAsia"/>
          <w:b/>
          <w:lang w:eastAsia="zh-CN"/>
        </w:rPr>
        <w:t xml:space="preserve"> </w:t>
      </w:r>
      <w:r w:rsidR="000A69EE" w:rsidRPr="000A69EE">
        <w:rPr>
          <w:rFonts w:eastAsia="SimSun"/>
          <w:b/>
          <w:lang w:eastAsia="zh-CN"/>
        </w:rPr>
        <w:t>before the SCG Counter wraps around</w:t>
      </w:r>
      <w:r w:rsidRPr="00625E1B">
        <w:rPr>
          <w:rFonts w:eastAsia="SimSun" w:hint="eastAsia"/>
          <w:b/>
          <w:lang w:eastAsia="zh-CN"/>
        </w:rPr>
        <w:t>, int</w:t>
      </w:r>
      <w:r w:rsidRPr="000A69EE">
        <w:rPr>
          <w:rFonts w:eastAsia="SimSun" w:hint="eastAsia"/>
          <w:b/>
          <w:lang w:eastAsia="zh-CN"/>
        </w:rPr>
        <w:t>ra</w:t>
      </w:r>
      <w:r w:rsidRPr="00625E1B">
        <w:rPr>
          <w:rFonts w:eastAsia="SimSun" w:hint="eastAsia"/>
          <w:b/>
          <w:lang w:eastAsia="zh-CN"/>
        </w:rPr>
        <w:t>-cell handover procedure should be used for security reconfiguration</w:t>
      </w:r>
      <w:r>
        <w:rPr>
          <w:rFonts w:eastAsia="SimSun" w:hint="eastAsia"/>
          <w:b/>
          <w:lang w:eastAsia="zh-CN"/>
        </w:rPr>
        <w:t>.</w:t>
      </w:r>
    </w:p>
    <w:p w:rsidR="00402309" w:rsidRPr="00402309" w:rsidRDefault="00CE7F30" w:rsidP="009B5A02">
      <w:pPr>
        <w:jc w:val="both"/>
        <w:rPr>
          <w:rFonts w:eastAsiaTheme="minorEastAsia"/>
          <w:lang w:val="en-GB" w:eastAsia="zh-CN"/>
        </w:rPr>
      </w:pPr>
      <w:r>
        <w:rPr>
          <w:rFonts w:eastAsiaTheme="minorEastAsia" w:hint="eastAsia"/>
          <w:lang w:eastAsia="zh-CN"/>
        </w:rPr>
        <w:t>In [3</w:t>
      </w:r>
      <w:r w:rsidR="00625E1B">
        <w:rPr>
          <w:rFonts w:eastAsiaTheme="minorEastAsia" w:hint="eastAsia"/>
          <w:lang w:eastAsia="zh-CN"/>
        </w:rPr>
        <w:t>],</w:t>
      </w:r>
      <w:r w:rsidR="00625E1B">
        <w:t xml:space="preserve"> the </w:t>
      </w:r>
      <w:proofErr w:type="spellStart"/>
      <w:r w:rsidR="00625E1B">
        <w:t>SgNB</w:t>
      </w:r>
      <w:proofErr w:type="spellEnd"/>
      <w:r w:rsidR="007E4E78">
        <w:t xml:space="preserve"> Modification procedure is used</w:t>
      </w:r>
      <w:r w:rsidR="007E4E78" w:rsidRPr="009B5A02">
        <w:rPr>
          <w:rFonts w:hint="eastAsia"/>
        </w:rPr>
        <w:t xml:space="preserve"> t</w:t>
      </w:r>
      <w:r w:rsidR="007E4E78">
        <w:t xml:space="preserve">o perform SCG change within the same </w:t>
      </w:r>
      <w:proofErr w:type="spellStart"/>
      <w:r w:rsidR="007E4E78">
        <w:t>SgNB</w:t>
      </w:r>
      <w:proofErr w:type="spellEnd"/>
      <w:r w:rsidR="007E4E78">
        <w:t>,</w:t>
      </w:r>
      <w:r w:rsidR="009B5A02" w:rsidRPr="009B5A02">
        <w:rPr>
          <w:rFonts w:hint="eastAsia"/>
        </w:rPr>
        <w:t xml:space="preserve"> </w:t>
      </w:r>
      <w:r w:rsidR="00E874F0" w:rsidRPr="009B5A02">
        <w:t>SN initiated SN Modification with MN involvement</w:t>
      </w:r>
      <w:r w:rsidR="00E874F0">
        <w:rPr>
          <w:rFonts w:eastAsiaTheme="minorEastAsia" w:hint="eastAsia"/>
          <w:lang w:eastAsia="zh-CN"/>
        </w:rPr>
        <w:t xml:space="preserve"> should be used </w:t>
      </w:r>
      <w:r w:rsidR="00E874F0">
        <w:t xml:space="preserve">to perform configuration changes of the SCG within the same </w:t>
      </w:r>
      <w:proofErr w:type="spellStart"/>
      <w:r w:rsidR="00E874F0">
        <w:t>SgNB</w:t>
      </w:r>
      <w:proofErr w:type="spellEnd"/>
      <w:r w:rsidR="00E874F0">
        <w:t xml:space="preserve">, e.g. to trigger the release of SCG SCell(s) (other than </w:t>
      </w:r>
      <w:proofErr w:type="spellStart"/>
      <w:r w:rsidR="00E874F0">
        <w:t>PSCell</w:t>
      </w:r>
      <w:proofErr w:type="spellEnd"/>
      <w:r w:rsidR="00E874F0">
        <w:t xml:space="preserve">), SCG bearer(s) and the SCG part of MGC split bearer(s) and SCG split bearer(s) (upon which the </w:t>
      </w:r>
      <w:proofErr w:type="spellStart"/>
      <w:r w:rsidR="00E874F0">
        <w:t>MeNB</w:t>
      </w:r>
      <w:proofErr w:type="spellEnd"/>
      <w:r w:rsidR="00E874F0">
        <w:t xml:space="preserve"> may release the bearer or reconfigure it to an MCG bearer), and to trigger </w:t>
      </w:r>
      <w:proofErr w:type="spellStart"/>
      <w:r w:rsidR="00E874F0">
        <w:t>PSCell</w:t>
      </w:r>
      <w:proofErr w:type="spellEnd"/>
      <w:r w:rsidR="00E874F0">
        <w:t xml:space="preserve"> change.</w:t>
      </w:r>
      <w:r w:rsidR="00E874F0">
        <w:rPr>
          <w:rFonts w:eastAsiaTheme="minorEastAsia" w:hint="eastAsia"/>
          <w:lang w:eastAsia="zh-CN"/>
        </w:rPr>
        <w:t xml:space="preserve"> </w:t>
      </w:r>
      <w:r w:rsidR="00402309">
        <w:t>In case of SCG Change, SCG Change Indication may be included, e.g. in case of change of security key.</w:t>
      </w:r>
    </w:p>
    <w:p w:rsidR="00625E1B" w:rsidRDefault="009B5A02" w:rsidP="009B5A02">
      <w:pPr>
        <w:jc w:val="both"/>
        <w:rPr>
          <w:rFonts w:eastAsiaTheme="minorEastAsia"/>
          <w:lang w:eastAsia="zh-CN"/>
        </w:rPr>
      </w:pPr>
      <w:r w:rsidRPr="009B5A02">
        <w:rPr>
          <w:rFonts w:hint="eastAsia"/>
        </w:rPr>
        <w:t>When</w:t>
      </w:r>
      <w:r w:rsidRPr="00911904">
        <w:t xml:space="preserve"> the M</w:t>
      </w:r>
      <w:r w:rsidR="00402309">
        <w:rPr>
          <w:rFonts w:eastAsiaTheme="minorEastAsia" w:hint="eastAsia"/>
          <w:lang w:eastAsia="zh-CN"/>
        </w:rPr>
        <w:t>N</w:t>
      </w:r>
      <w:r w:rsidRPr="00911904">
        <w:t xml:space="preserve"> receives S</w:t>
      </w:r>
      <w:r w:rsidR="00402309">
        <w:rPr>
          <w:rFonts w:eastAsiaTheme="minorEastAsia" w:hint="eastAsia"/>
          <w:lang w:eastAsia="zh-CN"/>
        </w:rPr>
        <w:t>N</w:t>
      </w:r>
      <w:r w:rsidRPr="00911904">
        <w:t xml:space="preserve"> </w:t>
      </w:r>
      <w:r w:rsidR="00402309">
        <w:rPr>
          <w:rFonts w:eastAsiaTheme="minorEastAsia" w:hint="eastAsia"/>
          <w:lang w:eastAsia="zh-CN"/>
        </w:rPr>
        <w:t xml:space="preserve">key </w:t>
      </w:r>
      <w:r w:rsidRPr="00911904">
        <w:t>update</w:t>
      </w:r>
      <w:r w:rsidR="00402309">
        <w:rPr>
          <w:rFonts w:eastAsiaTheme="minorEastAsia" w:hint="eastAsia"/>
          <w:lang w:eastAsia="zh-CN"/>
        </w:rPr>
        <w:t xml:space="preserve"> request</w:t>
      </w:r>
      <w:r w:rsidRPr="00911904">
        <w:t xml:space="preserve"> from the S</w:t>
      </w:r>
      <w:r w:rsidR="00402309">
        <w:rPr>
          <w:rFonts w:eastAsiaTheme="minorEastAsia" w:hint="eastAsia"/>
          <w:lang w:eastAsia="zh-CN"/>
        </w:rPr>
        <w:t>N</w:t>
      </w:r>
      <w:r w:rsidRPr="00911904">
        <w:t>,</w:t>
      </w:r>
      <w:r w:rsidRPr="009B5A02">
        <w:rPr>
          <w:rFonts w:hint="eastAsia"/>
        </w:rPr>
        <w:t xml:space="preserve"> </w:t>
      </w:r>
      <w:r w:rsidRPr="009B5A02">
        <w:t xml:space="preserve">SN </w:t>
      </w:r>
      <w:r w:rsidR="00402309">
        <w:rPr>
          <w:rFonts w:eastAsiaTheme="minorEastAsia" w:hint="eastAsia"/>
          <w:lang w:eastAsia="zh-CN"/>
        </w:rPr>
        <w:t>should</w:t>
      </w:r>
      <w:r w:rsidR="00E874F0">
        <w:rPr>
          <w:rFonts w:eastAsiaTheme="minorEastAsia" w:hint="eastAsia"/>
          <w:lang w:eastAsia="zh-CN"/>
        </w:rPr>
        <w:t xml:space="preserve"> </w:t>
      </w:r>
      <w:r w:rsidR="00E874F0">
        <w:t>initiate</w:t>
      </w:r>
      <w:r w:rsidRPr="009B5A02">
        <w:t xml:space="preserve"> SN Modification with MN involvement</w:t>
      </w:r>
      <w:r>
        <w:rPr>
          <w:rFonts w:eastAsiaTheme="minorEastAsia" w:hint="eastAsia"/>
          <w:lang w:eastAsia="zh-CN"/>
        </w:rPr>
        <w:t xml:space="preserve"> to update </w:t>
      </w:r>
      <w:r w:rsidRPr="00911904">
        <w:t>S-</w:t>
      </w:r>
      <w:proofErr w:type="spellStart"/>
      <w:r w:rsidRPr="00911904">
        <w:t>K</w:t>
      </w:r>
      <w:r w:rsidRPr="009B5A02">
        <w:rPr>
          <w:rFonts w:eastAsia="MS Mincho"/>
          <w:vertAlign w:val="subscript"/>
        </w:rPr>
        <w:t>gNB</w:t>
      </w:r>
      <w:proofErr w:type="spellEnd"/>
      <w:r>
        <w:rPr>
          <w:rFonts w:eastAsiaTheme="minorEastAsia" w:hint="eastAsia"/>
          <w:lang w:eastAsia="zh-CN"/>
        </w:rPr>
        <w:t xml:space="preserve">. </w:t>
      </w:r>
      <w:r w:rsidR="00117284">
        <w:rPr>
          <w:rFonts w:eastAsiaTheme="minorEastAsia" w:hint="eastAsia"/>
          <w:lang w:eastAsia="zh-CN"/>
        </w:rPr>
        <w:t>Similar to LTE, i</w:t>
      </w:r>
      <w:r w:rsidR="001B6F2A">
        <w:rPr>
          <w:rFonts w:eastAsiaTheme="minorEastAsia" w:hint="eastAsia"/>
          <w:lang w:eastAsia="zh-CN"/>
        </w:rPr>
        <w:t>ntra-cell handover can be used f</w:t>
      </w:r>
      <w:r w:rsidR="00A21E28">
        <w:rPr>
          <w:rFonts w:eastAsiaTheme="minorEastAsia" w:hint="eastAsia"/>
          <w:lang w:eastAsia="zh-CN"/>
        </w:rPr>
        <w:t>or SCG security reconfiguration</w:t>
      </w:r>
      <w:r w:rsidR="00117284">
        <w:rPr>
          <w:rFonts w:eastAsiaTheme="minorEastAsia" w:hint="eastAsia"/>
          <w:lang w:eastAsia="zh-CN"/>
        </w:rPr>
        <w:t xml:space="preserve"> in NR.</w:t>
      </w:r>
    </w:p>
    <w:p w:rsidR="00B90564" w:rsidRDefault="00B90564" w:rsidP="00B90564">
      <w:pPr>
        <w:jc w:val="both"/>
        <w:rPr>
          <w:rFonts w:eastAsiaTheme="minorEastAsia"/>
          <w:lang w:eastAsia="zh-CN"/>
        </w:rPr>
      </w:pPr>
      <w:r w:rsidRPr="009B5A02">
        <w:rPr>
          <w:rFonts w:hint="eastAsia"/>
        </w:rPr>
        <w:t>When</w:t>
      </w:r>
      <w:r w:rsidRPr="00911904">
        <w:t xml:space="preserve"> the M</w:t>
      </w:r>
      <w:r>
        <w:rPr>
          <w:rFonts w:eastAsiaTheme="minorEastAsia" w:hint="eastAsia"/>
          <w:lang w:eastAsia="zh-CN"/>
        </w:rPr>
        <w:t>N</w:t>
      </w:r>
      <w:r>
        <w:t xml:space="preserve"> receives a request for </w:t>
      </w:r>
      <w:r>
        <w:rPr>
          <w:rFonts w:eastAsia="SimSun" w:hint="eastAsia"/>
          <w:lang w:eastAsia="zh-CN"/>
        </w:rPr>
        <w:t>S</w:t>
      </w:r>
      <w:r>
        <w:rPr>
          <w:rFonts w:eastAsiaTheme="minorEastAsia" w:hint="eastAsia"/>
          <w:lang w:eastAsia="zh-CN"/>
        </w:rPr>
        <w:t>N</w:t>
      </w:r>
      <w:r w:rsidRPr="00151BF7">
        <w:rPr>
          <w:rFonts w:eastAsia="SimSun" w:hint="eastAsia"/>
          <w:lang w:eastAsia="zh-CN"/>
        </w:rPr>
        <w:t xml:space="preserve"> </w:t>
      </w:r>
      <w:r w:rsidRPr="00151BF7">
        <w:rPr>
          <w:rFonts w:eastAsia="SimSun"/>
          <w:lang w:eastAsia="zh-CN"/>
        </w:rPr>
        <w:t>security</w:t>
      </w:r>
      <w:r w:rsidRPr="00151BF7">
        <w:rPr>
          <w:rFonts w:eastAsia="SimSun" w:hint="eastAsia"/>
          <w:lang w:eastAsia="zh-CN"/>
        </w:rPr>
        <w:t xml:space="preserve"> algorithm change</w:t>
      </w:r>
      <w:r w:rsidRPr="00911904">
        <w:t xml:space="preserve"> from the S</w:t>
      </w:r>
      <w:r>
        <w:rPr>
          <w:rFonts w:eastAsiaTheme="minorEastAsia" w:hint="eastAsia"/>
          <w:lang w:eastAsia="zh-CN"/>
        </w:rPr>
        <w:t>N</w:t>
      </w:r>
      <w:r w:rsidRPr="00911904">
        <w:t>,</w:t>
      </w:r>
      <w:r>
        <w:rPr>
          <w:rFonts w:eastAsiaTheme="minorEastAsia" w:hint="eastAsia"/>
          <w:lang w:eastAsia="zh-CN"/>
        </w:rPr>
        <w:t xml:space="preserve"> </w:t>
      </w:r>
      <w:r w:rsidRPr="009B5A02">
        <w:t xml:space="preserve">SN </w:t>
      </w:r>
      <w:r>
        <w:rPr>
          <w:rFonts w:eastAsiaTheme="minorEastAsia" w:hint="eastAsia"/>
          <w:lang w:eastAsia="zh-CN"/>
        </w:rPr>
        <w:t xml:space="preserve">should </w:t>
      </w:r>
      <w:r>
        <w:t>initiate</w:t>
      </w:r>
      <w:r w:rsidRPr="009B5A02">
        <w:t xml:space="preserve"> SN Modification with MN involvement</w:t>
      </w:r>
      <w:r>
        <w:rPr>
          <w:rFonts w:eastAsiaTheme="minorEastAsia" w:hint="eastAsia"/>
          <w:lang w:eastAsia="zh-CN"/>
        </w:rPr>
        <w:t xml:space="preserve"> to update SCG security algorithm. Similar to LTE, intra-cell handover can be used for SCG security reconfiguration in NR.</w:t>
      </w:r>
    </w:p>
    <w:p w:rsidR="004401BC" w:rsidRPr="004401BC" w:rsidRDefault="004401BC" w:rsidP="00803F10">
      <w:pPr>
        <w:pStyle w:val="a0"/>
        <w:spacing w:beforeLines="50"/>
        <w:rPr>
          <w:rFonts w:eastAsia="SimSun"/>
          <w:b/>
          <w:lang w:eastAsia="zh-CN"/>
        </w:rPr>
      </w:pPr>
      <w:r>
        <w:rPr>
          <w:rFonts w:eastAsia="SimSun" w:hint="eastAsia"/>
          <w:b/>
          <w:lang w:eastAsia="zh-CN"/>
        </w:rPr>
        <w:t>Proposa</w:t>
      </w:r>
      <w:r>
        <w:rPr>
          <w:rFonts w:eastAsiaTheme="minorEastAsia" w:hint="eastAsia"/>
          <w:b/>
          <w:lang w:eastAsia="zh-CN"/>
        </w:rPr>
        <w:t>5</w:t>
      </w:r>
      <w:r w:rsidR="00625E1B">
        <w:rPr>
          <w:rFonts w:eastAsia="SimSun" w:hint="eastAsia"/>
          <w:b/>
          <w:lang w:eastAsia="zh-CN"/>
        </w:rPr>
        <w:t xml:space="preserve">.  </w:t>
      </w:r>
      <w:r w:rsidR="00625E1B">
        <w:rPr>
          <w:rFonts w:eastAsia="SimSun"/>
          <w:b/>
          <w:lang w:eastAsia="zh-CN"/>
        </w:rPr>
        <w:t>I</w:t>
      </w:r>
      <w:r w:rsidR="00625E1B">
        <w:rPr>
          <w:rFonts w:eastAsia="SimSun" w:hint="eastAsia"/>
          <w:b/>
          <w:lang w:eastAsia="zh-CN"/>
        </w:rPr>
        <w:t xml:space="preserve">n case of </w:t>
      </w:r>
      <w:r w:rsidR="00625E1B" w:rsidRPr="00E019D7">
        <w:rPr>
          <w:rFonts w:eastAsia="SimSun" w:hint="eastAsia"/>
          <w:b/>
          <w:lang w:eastAsia="zh-CN"/>
        </w:rPr>
        <w:t xml:space="preserve">SN </w:t>
      </w:r>
      <w:r w:rsidR="00B90564">
        <w:rPr>
          <w:rFonts w:eastAsia="SimSun"/>
          <w:b/>
          <w:lang w:eastAsia="zh-CN"/>
        </w:rPr>
        <w:t xml:space="preserve">security </w:t>
      </w:r>
      <w:r>
        <w:rPr>
          <w:rFonts w:eastAsiaTheme="minorEastAsia" w:hint="eastAsia"/>
          <w:b/>
          <w:lang w:eastAsia="zh-CN"/>
        </w:rPr>
        <w:t>key</w:t>
      </w:r>
      <w:r w:rsidR="00625E1B" w:rsidRPr="00E019D7">
        <w:rPr>
          <w:rFonts w:eastAsia="SimSun" w:hint="eastAsia"/>
          <w:b/>
          <w:lang w:eastAsia="zh-CN"/>
        </w:rPr>
        <w:t xml:space="preserve"> change</w:t>
      </w:r>
      <w:r>
        <w:rPr>
          <w:rFonts w:eastAsiaTheme="minorEastAsia" w:hint="eastAsia"/>
          <w:b/>
          <w:lang w:eastAsia="zh-CN"/>
        </w:rPr>
        <w:t xml:space="preserve"> </w:t>
      </w:r>
      <w:r w:rsidR="00ED0FB3">
        <w:rPr>
          <w:rFonts w:eastAsiaTheme="minorEastAsia" w:hint="eastAsia"/>
          <w:b/>
          <w:lang w:eastAsia="zh-CN"/>
        </w:rPr>
        <w:t>initiated by SN</w:t>
      </w:r>
      <w:r w:rsidR="00625E1B">
        <w:rPr>
          <w:rFonts w:eastAsia="SimSun" w:hint="eastAsia"/>
          <w:b/>
          <w:lang w:eastAsia="zh-CN"/>
        </w:rPr>
        <w:t xml:space="preserve">, </w:t>
      </w:r>
      <w:r w:rsidR="001B6F2A" w:rsidRPr="00625E1B">
        <w:rPr>
          <w:rFonts w:eastAsia="SimSun" w:hint="eastAsia"/>
          <w:b/>
          <w:lang w:eastAsia="zh-CN"/>
        </w:rPr>
        <w:t>int</w:t>
      </w:r>
      <w:r w:rsidR="001B6F2A">
        <w:rPr>
          <w:rFonts w:eastAsiaTheme="minorEastAsia" w:hint="eastAsia"/>
          <w:b/>
          <w:lang w:eastAsia="zh-CN"/>
        </w:rPr>
        <w:t>ra</w:t>
      </w:r>
      <w:r w:rsidR="001B6F2A" w:rsidRPr="00625E1B">
        <w:rPr>
          <w:rFonts w:eastAsia="SimSun" w:hint="eastAsia"/>
          <w:b/>
          <w:lang w:eastAsia="zh-CN"/>
        </w:rPr>
        <w:t>-cell handover</w:t>
      </w:r>
      <w:r w:rsidRPr="00625E1B">
        <w:rPr>
          <w:rFonts w:eastAsia="SimSun" w:hint="eastAsia"/>
          <w:b/>
          <w:lang w:eastAsia="zh-CN"/>
        </w:rPr>
        <w:t xml:space="preserve"> should be used for security reconfiguration</w:t>
      </w:r>
      <w:r>
        <w:rPr>
          <w:rFonts w:eastAsia="SimSun" w:hint="eastAsia"/>
          <w:b/>
          <w:lang w:eastAsia="zh-CN"/>
        </w:rPr>
        <w:t>.</w:t>
      </w:r>
    </w:p>
    <w:p w:rsidR="000701FD" w:rsidRDefault="00EF1FD8" w:rsidP="00803F10">
      <w:pPr>
        <w:pStyle w:val="a0"/>
        <w:spacing w:beforeLines="50"/>
        <w:rPr>
          <w:rFonts w:eastAsiaTheme="minorEastAsia"/>
          <w:b/>
          <w:lang w:eastAsia="zh-CN"/>
        </w:rPr>
      </w:pPr>
      <w:r>
        <w:rPr>
          <w:rFonts w:eastAsia="SimSun" w:hint="eastAsia"/>
          <w:b/>
          <w:lang w:eastAsia="zh-CN"/>
        </w:rPr>
        <w:t>Proposa</w:t>
      </w:r>
      <w:r>
        <w:rPr>
          <w:rFonts w:eastAsiaTheme="minorEastAsia" w:hint="eastAsia"/>
          <w:b/>
          <w:lang w:eastAsia="zh-CN"/>
        </w:rPr>
        <w:t>6</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EF1FD8">
        <w:rPr>
          <w:rFonts w:eastAsia="SimSun" w:hint="eastAsia"/>
          <w:b/>
          <w:lang w:eastAsia="zh-CN"/>
        </w:rPr>
        <w:t xml:space="preserve">SN </w:t>
      </w:r>
      <w:r w:rsidRPr="00EF1FD8">
        <w:rPr>
          <w:rFonts w:eastAsia="SimSun"/>
          <w:b/>
          <w:lang w:eastAsia="zh-CN"/>
        </w:rPr>
        <w:t>security</w:t>
      </w:r>
      <w:r w:rsidRPr="00EF1FD8">
        <w:rPr>
          <w:rFonts w:eastAsia="SimSun" w:hint="eastAsia"/>
          <w:b/>
          <w:lang w:eastAsia="zh-CN"/>
        </w:rPr>
        <w:t xml:space="preserve"> algorithm change initiated by SN</w:t>
      </w:r>
      <w:r>
        <w:rPr>
          <w:rFonts w:eastAsia="SimSun" w:hint="eastAsia"/>
          <w:b/>
          <w:lang w:eastAsia="zh-CN"/>
        </w:rPr>
        <w:t xml:space="preserve">, </w:t>
      </w:r>
      <w:r w:rsidRPr="00625E1B">
        <w:rPr>
          <w:rFonts w:eastAsia="SimSun" w:hint="eastAsia"/>
          <w:b/>
          <w:lang w:eastAsia="zh-CN"/>
        </w:rPr>
        <w:t>int</w:t>
      </w:r>
      <w:r>
        <w:rPr>
          <w:rFonts w:eastAsiaTheme="minorEastAsia" w:hint="eastAsia"/>
          <w:b/>
          <w:lang w:eastAsia="zh-CN"/>
        </w:rPr>
        <w:t>ra</w:t>
      </w:r>
      <w:r w:rsidRPr="00625E1B">
        <w:rPr>
          <w:rFonts w:eastAsia="SimSun" w:hint="eastAsia"/>
          <w:b/>
          <w:lang w:eastAsia="zh-CN"/>
        </w:rPr>
        <w:t>-cell handover should be used for security reconfiguration</w:t>
      </w:r>
      <w:r>
        <w:rPr>
          <w:rFonts w:eastAsia="SimSun" w:hint="eastAsia"/>
          <w:b/>
          <w:lang w:eastAsia="zh-CN"/>
        </w:rPr>
        <w:t>.</w:t>
      </w:r>
    </w:p>
    <w:p w:rsidR="002C6318" w:rsidRPr="00AD5896" w:rsidRDefault="002C6318" w:rsidP="00B456DE">
      <w:pPr>
        <w:pStyle w:val="1"/>
        <w:jc w:val="both"/>
      </w:pPr>
      <w:r>
        <w:t>Conclusion</w:t>
      </w:r>
    </w:p>
    <w:p w:rsidR="007112CC" w:rsidRDefault="00B433DB" w:rsidP="00DD7FC7">
      <w:pPr>
        <w:pStyle w:val="a0"/>
        <w:rPr>
          <w:rFonts w:eastAsia="SimSun"/>
          <w:lang w:eastAsia="zh-CN"/>
        </w:rPr>
      </w:pPr>
      <w:r>
        <w:rPr>
          <w:rFonts w:eastAsia="SimSun"/>
          <w:lang w:eastAsia="zh-CN"/>
        </w:rPr>
        <w:t>A</w:t>
      </w:r>
      <w:r>
        <w:rPr>
          <w:rFonts w:eastAsia="SimSun" w:hint="eastAsia"/>
          <w:lang w:eastAsia="zh-CN"/>
        </w:rPr>
        <w:t xml:space="preserve">fter the discussion on </w:t>
      </w:r>
      <w:r w:rsidR="000155BC">
        <w:rPr>
          <w:rFonts w:eastAsia="SimSun" w:hint="eastAsia"/>
          <w:lang w:eastAsia="zh-CN"/>
        </w:rPr>
        <w:t xml:space="preserve">how to transmit security </w:t>
      </w:r>
      <w:r w:rsidR="00AB0023">
        <w:rPr>
          <w:rFonts w:eastAsia="SimSun" w:hint="eastAsia"/>
          <w:lang w:eastAsia="zh-CN"/>
        </w:rPr>
        <w:t xml:space="preserve">reconfiguration </w:t>
      </w:r>
      <w:r w:rsidR="000155BC">
        <w:rPr>
          <w:rFonts w:eastAsia="SimSun" w:hint="eastAsia"/>
          <w:lang w:eastAsia="zh-CN"/>
        </w:rPr>
        <w:t xml:space="preserve">information used by SCG </w:t>
      </w:r>
      <w:proofErr w:type="spellStart"/>
      <w:r w:rsidR="000155BC">
        <w:rPr>
          <w:rFonts w:eastAsia="SimSun" w:hint="eastAsia"/>
          <w:lang w:eastAsia="zh-CN"/>
        </w:rPr>
        <w:t>gNB</w:t>
      </w:r>
      <w:proofErr w:type="spellEnd"/>
      <w:r w:rsidR="004D3426">
        <w:rPr>
          <w:rFonts w:eastAsia="SimSun" w:hint="eastAsia"/>
          <w:lang w:eastAsia="zh-CN"/>
        </w:rPr>
        <w:t>, we propose</w:t>
      </w:r>
      <w:r w:rsidR="004074B8">
        <w:rPr>
          <w:rFonts w:eastAsia="SimSun" w:hint="eastAsia"/>
          <w:lang w:eastAsia="zh-CN"/>
        </w:rPr>
        <w:t>:</w:t>
      </w:r>
    </w:p>
    <w:p w:rsidR="002A7E45" w:rsidRDefault="002A7E45" w:rsidP="00803F10">
      <w:pPr>
        <w:pStyle w:val="a0"/>
        <w:spacing w:beforeLines="50"/>
        <w:rPr>
          <w:rFonts w:eastAsiaTheme="minorEastAsia"/>
          <w:b/>
          <w:lang w:eastAsia="zh-CN"/>
        </w:rPr>
      </w:pPr>
      <w:r>
        <w:rPr>
          <w:rFonts w:eastAsia="SimSun" w:hint="eastAsia"/>
          <w:b/>
          <w:lang w:eastAsia="zh-CN"/>
        </w:rPr>
        <w:t xml:space="preserve">Proposa1.  </w:t>
      </w:r>
      <w:r>
        <w:rPr>
          <w:rFonts w:eastAsia="SimSun"/>
          <w:b/>
          <w:lang w:eastAsia="zh-CN"/>
        </w:rPr>
        <w:t>I</w:t>
      </w:r>
      <w:r>
        <w:rPr>
          <w:rFonts w:eastAsia="SimSun" w:hint="eastAsia"/>
          <w:b/>
          <w:lang w:eastAsia="zh-CN"/>
        </w:rPr>
        <w:t xml:space="preserve">n case of MN </w:t>
      </w:r>
      <w:r>
        <w:rPr>
          <w:rFonts w:eastAsiaTheme="minorEastAsia" w:hint="eastAsia"/>
          <w:b/>
          <w:lang w:eastAsia="zh-CN"/>
        </w:rPr>
        <w:t xml:space="preserve">security </w:t>
      </w:r>
      <w:r>
        <w:rPr>
          <w:rFonts w:eastAsia="SimSun" w:hint="eastAsia"/>
          <w:b/>
          <w:lang w:eastAsia="zh-CN"/>
        </w:rPr>
        <w:t xml:space="preserve">key change, </w:t>
      </w:r>
      <w:r w:rsidRPr="00151BF7">
        <w:rPr>
          <w:rFonts w:eastAsia="SimSun" w:hint="eastAsia"/>
          <w:b/>
          <w:lang w:eastAsia="zh-CN"/>
        </w:rPr>
        <w:t xml:space="preserve">NR security </w:t>
      </w:r>
      <w:r>
        <w:rPr>
          <w:rFonts w:eastAsia="SimSun" w:hint="eastAsia"/>
          <w:b/>
          <w:lang w:eastAsia="zh-CN"/>
        </w:rPr>
        <w:t>re</w:t>
      </w:r>
      <w:r w:rsidRPr="00151BF7">
        <w:rPr>
          <w:rFonts w:eastAsia="SimSun" w:hint="eastAsia"/>
          <w:b/>
          <w:lang w:eastAsia="zh-CN"/>
        </w:rPr>
        <w:t>configuration</w:t>
      </w:r>
      <w:r>
        <w:rPr>
          <w:rFonts w:eastAsia="SimSun" w:hint="eastAsia"/>
          <w:b/>
          <w:lang w:eastAsia="zh-CN"/>
        </w:rPr>
        <w:t xml:space="preserve"> </w:t>
      </w:r>
      <w:r>
        <w:rPr>
          <w:rFonts w:eastAsiaTheme="minorEastAsia" w:hint="eastAsia"/>
          <w:b/>
          <w:lang w:eastAsia="zh-CN"/>
        </w:rPr>
        <w:t>information should be</w:t>
      </w:r>
      <w:r>
        <w:rPr>
          <w:rFonts w:eastAsia="SimSun" w:hint="eastAsia"/>
          <w:b/>
          <w:lang w:eastAsia="zh-CN"/>
        </w:rPr>
        <w:t xml:space="preserve"> sent via MCG SRB.  </w:t>
      </w:r>
    </w:p>
    <w:p w:rsidR="002A7E45" w:rsidRDefault="002A7E45" w:rsidP="00803F10">
      <w:pPr>
        <w:pStyle w:val="a0"/>
        <w:spacing w:beforeLines="50"/>
        <w:rPr>
          <w:rFonts w:eastAsiaTheme="minorEastAsia"/>
          <w:b/>
          <w:lang w:eastAsia="zh-CN"/>
        </w:rPr>
      </w:pPr>
      <w:r>
        <w:rPr>
          <w:rFonts w:eastAsia="SimSun" w:hint="eastAsia"/>
          <w:b/>
          <w:lang w:eastAsia="zh-CN"/>
        </w:rPr>
        <w:t xml:space="preserve">Proposa2. </w:t>
      </w:r>
      <w:r>
        <w:rPr>
          <w:rFonts w:eastAsia="SimSun"/>
          <w:b/>
          <w:lang w:eastAsia="zh-CN"/>
        </w:rPr>
        <w:t>I</w:t>
      </w:r>
      <w:r>
        <w:rPr>
          <w:rFonts w:eastAsia="SimSun" w:hint="eastAsia"/>
          <w:b/>
          <w:lang w:eastAsia="zh-CN"/>
        </w:rPr>
        <w:t xml:space="preserve">n case of SN </w:t>
      </w:r>
      <w:r>
        <w:rPr>
          <w:rFonts w:eastAsiaTheme="minorEastAsia" w:hint="eastAsia"/>
          <w:b/>
          <w:lang w:eastAsia="zh-CN"/>
        </w:rPr>
        <w:t xml:space="preserve">security </w:t>
      </w:r>
      <w:r>
        <w:rPr>
          <w:rFonts w:eastAsia="SimSun" w:hint="eastAsia"/>
          <w:b/>
          <w:lang w:eastAsia="zh-CN"/>
        </w:rPr>
        <w:t xml:space="preserve">key change, </w:t>
      </w:r>
      <w:r w:rsidRPr="00151BF7">
        <w:rPr>
          <w:rFonts w:eastAsia="SimSun" w:hint="eastAsia"/>
          <w:b/>
          <w:lang w:eastAsia="zh-CN"/>
        </w:rPr>
        <w:t xml:space="preserve">NR security </w:t>
      </w:r>
      <w:r>
        <w:rPr>
          <w:rFonts w:eastAsia="SimSun" w:hint="eastAsia"/>
          <w:b/>
          <w:lang w:eastAsia="zh-CN"/>
        </w:rPr>
        <w:t>re</w:t>
      </w:r>
      <w:r w:rsidRPr="00151BF7">
        <w:rPr>
          <w:rFonts w:eastAsia="SimSun" w:hint="eastAsia"/>
          <w:b/>
          <w:lang w:eastAsia="zh-CN"/>
        </w:rPr>
        <w:t>configuration</w:t>
      </w:r>
      <w:r>
        <w:rPr>
          <w:rFonts w:eastAsia="SimSun" w:hint="eastAsia"/>
          <w:b/>
          <w:lang w:eastAsia="zh-CN"/>
        </w:rPr>
        <w:t xml:space="preserve"> </w:t>
      </w:r>
      <w:r>
        <w:rPr>
          <w:rFonts w:eastAsiaTheme="minorEastAsia" w:hint="eastAsia"/>
          <w:b/>
          <w:lang w:eastAsia="zh-CN"/>
        </w:rPr>
        <w:t>information should be</w:t>
      </w:r>
      <w:r>
        <w:rPr>
          <w:rFonts w:eastAsia="SimSun" w:hint="eastAsia"/>
          <w:b/>
          <w:lang w:eastAsia="zh-CN"/>
        </w:rPr>
        <w:t xml:space="preserve"> sent via MCG SRB.</w:t>
      </w:r>
    </w:p>
    <w:p w:rsidR="002A7E45" w:rsidRDefault="002A7E45" w:rsidP="00803F10">
      <w:pPr>
        <w:pStyle w:val="a0"/>
        <w:spacing w:beforeLines="50"/>
        <w:rPr>
          <w:rFonts w:eastAsiaTheme="minorEastAsia"/>
          <w:b/>
          <w:lang w:eastAsia="zh-CN"/>
        </w:rPr>
      </w:pPr>
      <w:r>
        <w:rPr>
          <w:rFonts w:eastAsia="SimSun" w:hint="eastAsia"/>
          <w:b/>
          <w:lang w:eastAsia="zh-CN"/>
        </w:rPr>
        <w:t xml:space="preserve">Proposa3.  </w:t>
      </w:r>
      <w:r>
        <w:rPr>
          <w:rFonts w:eastAsia="SimSun"/>
          <w:b/>
          <w:lang w:eastAsia="zh-CN"/>
        </w:rPr>
        <w:t>I</w:t>
      </w:r>
      <w:r>
        <w:rPr>
          <w:rFonts w:eastAsia="SimSun" w:hint="eastAsia"/>
          <w:b/>
          <w:lang w:eastAsia="zh-CN"/>
        </w:rPr>
        <w:t xml:space="preserve">n case of </w:t>
      </w:r>
      <w:r w:rsidRPr="00E019D7">
        <w:rPr>
          <w:rFonts w:eastAsia="SimSun" w:hint="eastAsia"/>
          <w:b/>
          <w:lang w:eastAsia="zh-CN"/>
        </w:rPr>
        <w:t xml:space="preserve">SN </w:t>
      </w:r>
      <w:r w:rsidRPr="00E019D7">
        <w:rPr>
          <w:rFonts w:eastAsia="SimSun"/>
          <w:b/>
          <w:lang w:eastAsia="zh-CN"/>
        </w:rPr>
        <w:t>security</w:t>
      </w:r>
      <w:r w:rsidRPr="00E019D7">
        <w:rPr>
          <w:rFonts w:eastAsia="SimSun" w:hint="eastAsia"/>
          <w:b/>
          <w:lang w:eastAsia="zh-CN"/>
        </w:rPr>
        <w:t xml:space="preserve"> algorithm change</w:t>
      </w:r>
      <w:r>
        <w:rPr>
          <w:rFonts w:eastAsia="SimSun" w:hint="eastAsia"/>
          <w:b/>
          <w:lang w:eastAsia="zh-CN"/>
        </w:rPr>
        <w:t xml:space="preserve">, </w:t>
      </w:r>
      <w:r w:rsidRPr="00151BF7">
        <w:rPr>
          <w:rFonts w:eastAsia="SimSun" w:hint="eastAsia"/>
          <w:b/>
          <w:lang w:eastAsia="zh-CN"/>
        </w:rPr>
        <w:t xml:space="preserve">NR security </w:t>
      </w:r>
      <w:r>
        <w:rPr>
          <w:rFonts w:eastAsia="SimSun" w:hint="eastAsia"/>
          <w:b/>
          <w:lang w:eastAsia="zh-CN"/>
        </w:rPr>
        <w:t>re</w:t>
      </w:r>
      <w:r w:rsidRPr="00151BF7">
        <w:rPr>
          <w:rFonts w:eastAsia="SimSun" w:hint="eastAsia"/>
          <w:b/>
          <w:lang w:eastAsia="zh-CN"/>
        </w:rPr>
        <w:t>configuration</w:t>
      </w:r>
      <w:r>
        <w:rPr>
          <w:rFonts w:eastAsia="SimSun" w:hint="eastAsia"/>
          <w:b/>
          <w:lang w:eastAsia="zh-CN"/>
        </w:rPr>
        <w:t xml:space="preserve"> </w:t>
      </w:r>
      <w:r>
        <w:rPr>
          <w:rFonts w:eastAsiaTheme="minorEastAsia" w:hint="eastAsia"/>
          <w:b/>
          <w:lang w:eastAsia="zh-CN"/>
        </w:rPr>
        <w:t xml:space="preserve">information </w:t>
      </w:r>
      <w:r>
        <w:rPr>
          <w:rFonts w:eastAsia="SimSun"/>
          <w:b/>
          <w:lang w:eastAsia="zh-CN"/>
        </w:rPr>
        <w:t>could also be sent via M</w:t>
      </w:r>
      <w:r>
        <w:rPr>
          <w:rFonts w:eastAsia="SimSun" w:hint="eastAsia"/>
          <w:b/>
          <w:lang w:eastAsia="zh-CN"/>
        </w:rPr>
        <w:t>CG SRB.</w:t>
      </w:r>
    </w:p>
    <w:p w:rsidR="002A7E45" w:rsidRDefault="002A7E45" w:rsidP="00803F10">
      <w:pPr>
        <w:pStyle w:val="a0"/>
        <w:spacing w:beforeLines="50"/>
        <w:rPr>
          <w:rFonts w:eastAsiaTheme="minorEastAsia"/>
          <w:b/>
          <w:lang w:eastAsia="zh-CN"/>
        </w:rPr>
      </w:pPr>
      <w:r>
        <w:rPr>
          <w:rFonts w:eastAsia="SimSun" w:hint="eastAsia"/>
          <w:b/>
          <w:lang w:eastAsia="zh-CN"/>
        </w:rPr>
        <w:t>Proposa</w:t>
      </w:r>
      <w:r>
        <w:rPr>
          <w:rFonts w:eastAsiaTheme="minorEastAsia" w:hint="eastAsia"/>
          <w:b/>
          <w:lang w:eastAsia="zh-CN"/>
        </w:rPr>
        <w:t>4a</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625E1B">
        <w:rPr>
          <w:rFonts w:eastAsia="SimSun" w:hint="eastAsia"/>
          <w:b/>
          <w:lang w:eastAsia="zh-CN"/>
        </w:rPr>
        <w:t xml:space="preserve">MN </w:t>
      </w:r>
      <w:r>
        <w:rPr>
          <w:rFonts w:eastAsiaTheme="minorEastAsia" w:hint="eastAsia"/>
          <w:b/>
          <w:lang w:eastAsia="zh-CN"/>
        </w:rPr>
        <w:t xml:space="preserve">security </w:t>
      </w:r>
      <w:r w:rsidRPr="00625E1B">
        <w:rPr>
          <w:rFonts w:eastAsia="SimSun" w:hint="eastAsia"/>
          <w:b/>
          <w:lang w:eastAsia="zh-CN"/>
        </w:rPr>
        <w:t>key change</w:t>
      </w:r>
      <w:r>
        <w:rPr>
          <w:rFonts w:eastAsiaTheme="minorEastAsia" w:hint="eastAsia"/>
          <w:b/>
          <w:lang w:eastAsia="zh-CN"/>
        </w:rPr>
        <w:t xml:space="preserve"> caused by </w:t>
      </w:r>
      <w:r w:rsidRPr="00625E1B">
        <w:rPr>
          <w:rFonts w:eastAsia="SimSun" w:hint="eastAsia"/>
          <w:b/>
          <w:lang w:eastAsia="zh-CN"/>
        </w:rPr>
        <w:t>i</w:t>
      </w:r>
      <w:r w:rsidRPr="00625E1B">
        <w:rPr>
          <w:rFonts w:eastAsia="SimSun"/>
          <w:b/>
          <w:lang w:eastAsia="zh-CN"/>
        </w:rPr>
        <w:t>nter-</w:t>
      </w:r>
      <w:r w:rsidRPr="00625E1B">
        <w:rPr>
          <w:rFonts w:eastAsia="SimSun" w:hint="eastAsia"/>
          <w:b/>
          <w:lang w:eastAsia="zh-CN"/>
        </w:rPr>
        <w:t>m</w:t>
      </w:r>
      <w:r w:rsidRPr="00625E1B">
        <w:rPr>
          <w:rFonts w:eastAsia="SimSun"/>
          <w:b/>
          <w:lang w:eastAsia="zh-CN"/>
        </w:rPr>
        <w:t xml:space="preserve">aster </w:t>
      </w:r>
      <w:r w:rsidRPr="00625E1B">
        <w:rPr>
          <w:rFonts w:eastAsia="SimSun" w:hint="eastAsia"/>
          <w:b/>
          <w:lang w:eastAsia="zh-CN"/>
        </w:rPr>
        <w:t>n</w:t>
      </w:r>
      <w:r w:rsidRPr="00625E1B">
        <w:rPr>
          <w:rFonts w:eastAsia="SimSun"/>
          <w:b/>
          <w:lang w:eastAsia="zh-CN"/>
        </w:rPr>
        <w:t xml:space="preserve">ode handover without </w:t>
      </w:r>
      <w:r w:rsidRPr="00625E1B">
        <w:rPr>
          <w:rFonts w:eastAsia="SimSun" w:hint="eastAsia"/>
          <w:b/>
          <w:lang w:eastAsia="zh-CN"/>
        </w:rPr>
        <w:t>s</w:t>
      </w:r>
      <w:r w:rsidRPr="00625E1B">
        <w:rPr>
          <w:rFonts w:eastAsia="SimSun"/>
          <w:b/>
          <w:lang w:eastAsia="zh-CN"/>
        </w:rPr>
        <w:t xml:space="preserve">econdary </w:t>
      </w:r>
      <w:r w:rsidRPr="00625E1B">
        <w:rPr>
          <w:rFonts w:eastAsia="SimSun" w:hint="eastAsia"/>
          <w:b/>
          <w:lang w:eastAsia="zh-CN"/>
        </w:rPr>
        <w:t>n</w:t>
      </w:r>
      <w:r w:rsidRPr="00625E1B">
        <w:rPr>
          <w:rFonts w:eastAsia="SimSun"/>
          <w:b/>
          <w:lang w:eastAsia="zh-CN"/>
        </w:rPr>
        <w:t>ode change</w:t>
      </w:r>
      <w:r w:rsidRPr="00625E1B">
        <w:rPr>
          <w:rFonts w:eastAsia="SimSun" w:hint="eastAsia"/>
          <w:b/>
          <w:lang w:eastAsia="zh-CN"/>
        </w:rPr>
        <w:t>, inter-</w:t>
      </w:r>
      <w:r>
        <w:rPr>
          <w:rFonts w:eastAsiaTheme="minorEastAsia" w:hint="eastAsia"/>
          <w:b/>
          <w:lang w:eastAsia="zh-CN"/>
        </w:rPr>
        <w:t>cell</w:t>
      </w:r>
      <w:r w:rsidRPr="00625E1B">
        <w:rPr>
          <w:rFonts w:eastAsia="SimSun" w:hint="eastAsia"/>
          <w:b/>
          <w:lang w:eastAsia="zh-CN"/>
        </w:rPr>
        <w:t xml:space="preserve"> handover procedure should be used for security reconfiguration</w:t>
      </w:r>
      <w:r>
        <w:rPr>
          <w:rFonts w:eastAsiaTheme="minorEastAsia" w:hint="eastAsia"/>
          <w:b/>
          <w:lang w:eastAsia="zh-CN"/>
        </w:rPr>
        <w:t>.</w:t>
      </w:r>
    </w:p>
    <w:p w:rsidR="002A7E45" w:rsidRDefault="002A7E45" w:rsidP="00803F10">
      <w:pPr>
        <w:pStyle w:val="a0"/>
        <w:spacing w:beforeLines="50"/>
        <w:rPr>
          <w:rFonts w:eastAsiaTheme="minorEastAsia"/>
          <w:b/>
          <w:lang w:eastAsia="zh-CN"/>
        </w:rPr>
      </w:pPr>
      <w:r>
        <w:rPr>
          <w:rFonts w:eastAsia="SimSun" w:hint="eastAsia"/>
          <w:b/>
          <w:lang w:eastAsia="zh-CN"/>
        </w:rPr>
        <w:t>Proposa</w:t>
      </w:r>
      <w:r>
        <w:rPr>
          <w:rFonts w:eastAsiaTheme="minorEastAsia" w:hint="eastAsia"/>
          <w:b/>
          <w:lang w:eastAsia="zh-CN"/>
        </w:rPr>
        <w:t>4b</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625E1B">
        <w:rPr>
          <w:rFonts w:eastAsia="SimSun" w:hint="eastAsia"/>
          <w:b/>
          <w:lang w:eastAsia="zh-CN"/>
        </w:rPr>
        <w:t>MN</w:t>
      </w:r>
      <w:r>
        <w:rPr>
          <w:rFonts w:eastAsiaTheme="minorEastAsia" w:hint="eastAsia"/>
          <w:b/>
          <w:lang w:eastAsia="zh-CN"/>
        </w:rPr>
        <w:t xml:space="preserve"> security </w:t>
      </w:r>
      <w:r w:rsidRPr="00625E1B">
        <w:rPr>
          <w:rFonts w:eastAsia="SimSun" w:hint="eastAsia"/>
          <w:b/>
          <w:lang w:eastAsia="zh-CN"/>
        </w:rPr>
        <w:t>key change</w:t>
      </w:r>
      <w:r w:rsidRPr="000A69EE">
        <w:rPr>
          <w:rFonts w:eastAsia="SimSun" w:hint="eastAsia"/>
          <w:b/>
          <w:lang w:eastAsia="zh-CN"/>
        </w:rPr>
        <w:t xml:space="preserve"> </w:t>
      </w:r>
      <w:r w:rsidRPr="000A69EE">
        <w:rPr>
          <w:rFonts w:eastAsia="SimSun"/>
          <w:b/>
          <w:lang w:eastAsia="zh-CN"/>
        </w:rPr>
        <w:t>before the SCG Counter wraps around</w:t>
      </w:r>
      <w:r w:rsidRPr="00625E1B">
        <w:rPr>
          <w:rFonts w:eastAsia="SimSun" w:hint="eastAsia"/>
          <w:b/>
          <w:lang w:eastAsia="zh-CN"/>
        </w:rPr>
        <w:t>, int</w:t>
      </w:r>
      <w:r w:rsidRPr="000A69EE">
        <w:rPr>
          <w:rFonts w:eastAsia="SimSun" w:hint="eastAsia"/>
          <w:b/>
          <w:lang w:eastAsia="zh-CN"/>
        </w:rPr>
        <w:t>ra</w:t>
      </w:r>
      <w:r w:rsidRPr="00625E1B">
        <w:rPr>
          <w:rFonts w:eastAsia="SimSun" w:hint="eastAsia"/>
          <w:b/>
          <w:lang w:eastAsia="zh-CN"/>
        </w:rPr>
        <w:t>-cell handover procedure should be used for security reconfiguration</w:t>
      </w:r>
      <w:r>
        <w:rPr>
          <w:rFonts w:eastAsia="SimSun" w:hint="eastAsia"/>
          <w:b/>
          <w:lang w:eastAsia="zh-CN"/>
        </w:rPr>
        <w:t>.</w:t>
      </w:r>
    </w:p>
    <w:p w:rsidR="002A7E45" w:rsidRPr="004401BC" w:rsidRDefault="002A7E45" w:rsidP="00803F10">
      <w:pPr>
        <w:pStyle w:val="a0"/>
        <w:spacing w:beforeLines="50"/>
        <w:rPr>
          <w:rFonts w:eastAsia="SimSun"/>
          <w:b/>
          <w:lang w:eastAsia="zh-CN"/>
        </w:rPr>
      </w:pPr>
      <w:r>
        <w:rPr>
          <w:rFonts w:eastAsia="SimSun" w:hint="eastAsia"/>
          <w:b/>
          <w:lang w:eastAsia="zh-CN"/>
        </w:rPr>
        <w:t>Proposa</w:t>
      </w:r>
      <w:r>
        <w:rPr>
          <w:rFonts w:eastAsiaTheme="minorEastAsia" w:hint="eastAsia"/>
          <w:b/>
          <w:lang w:eastAsia="zh-CN"/>
        </w:rPr>
        <w:t>5</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E019D7">
        <w:rPr>
          <w:rFonts w:eastAsia="SimSun" w:hint="eastAsia"/>
          <w:b/>
          <w:lang w:eastAsia="zh-CN"/>
        </w:rPr>
        <w:t xml:space="preserve">SN </w:t>
      </w:r>
      <w:r>
        <w:rPr>
          <w:rFonts w:eastAsia="SimSun"/>
          <w:b/>
          <w:lang w:eastAsia="zh-CN"/>
        </w:rPr>
        <w:t xml:space="preserve">security </w:t>
      </w:r>
      <w:r>
        <w:rPr>
          <w:rFonts w:eastAsiaTheme="minorEastAsia" w:hint="eastAsia"/>
          <w:b/>
          <w:lang w:eastAsia="zh-CN"/>
        </w:rPr>
        <w:t>key</w:t>
      </w:r>
      <w:r w:rsidRPr="00E019D7">
        <w:rPr>
          <w:rFonts w:eastAsia="SimSun" w:hint="eastAsia"/>
          <w:b/>
          <w:lang w:eastAsia="zh-CN"/>
        </w:rPr>
        <w:t xml:space="preserve"> change</w:t>
      </w:r>
      <w:r>
        <w:rPr>
          <w:rFonts w:eastAsiaTheme="minorEastAsia" w:hint="eastAsia"/>
          <w:b/>
          <w:lang w:eastAsia="zh-CN"/>
        </w:rPr>
        <w:t xml:space="preserve"> initiated by SN</w:t>
      </w:r>
      <w:r>
        <w:rPr>
          <w:rFonts w:eastAsia="SimSun" w:hint="eastAsia"/>
          <w:b/>
          <w:lang w:eastAsia="zh-CN"/>
        </w:rPr>
        <w:t xml:space="preserve">, </w:t>
      </w:r>
      <w:r w:rsidRPr="00625E1B">
        <w:rPr>
          <w:rFonts w:eastAsia="SimSun" w:hint="eastAsia"/>
          <w:b/>
          <w:lang w:eastAsia="zh-CN"/>
        </w:rPr>
        <w:t>int</w:t>
      </w:r>
      <w:r>
        <w:rPr>
          <w:rFonts w:eastAsiaTheme="minorEastAsia" w:hint="eastAsia"/>
          <w:b/>
          <w:lang w:eastAsia="zh-CN"/>
        </w:rPr>
        <w:t>ra</w:t>
      </w:r>
      <w:r w:rsidRPr="00625E1B">
        <w:rPr>
          <w:rFonts w:eastAsia="SimSun" w:hint="eastAsia"/>
          <w:b/>
          <w:lang w:eastAsia="zh-CN"/>
        </w:rPr>
        <w:t>-cell handover should be used for security reconfiguration</w:t>
      </w:r>
      <w:r>
        <w:rPr>
          <w:rFonts w:eastAsia="SimSun" w:hint="eastAsia"/>
          <w:b/>
          <w:lang w:eastAsia="zh-CN"/>
        </w:rPr>
        <w:t>.</w:t>
      </w:r>
    </w:p>
    <w:p w:rsidR="002A7E45" w:rsidRDefault="002A7E45" w:rsidP="00803F10">
      <w:pPr>
        <w:pStyle w:val="a0"/>
        <w:spacing w:beforeLines="50"/>
        <w:rPr>
          <w:rFonts w:eastAsiaTheme="minorEastAsia"/>
          <w:b/>
          <w:lang w:eastAsia="zh-CN"/>
        </w:rPr>
      </w:pPr>
      <w:r>
        <w:rPr>
          <w:rFonts w:eastAsia="SimSun" w:hint="eastAsia"/>
          <w:b/>
          <w:lang w:eastAsia="zh-CN"/>
        </w:rPr>
        <w:t>Proposa</w:t>
      </w:r>
      <w:r>
        <w:rPr>
          <w:rFonts w:eastAsiaTheme="minorEastAsia" w:hint="eastAsia"/>
          <w:b/>
          <w:lang w:eastAsia="zh-CN"/>
        </w:rPr>
        <w:t>6</w:t>
      </w:r>
      <w:r>
        <w:rPr>
          <w:rFonts w:eastAsia="SimSun" w:hint="eastAsia"/>
          <w:b/>
          <w:lang w:eastAsia="zh-CN"/>
        </w:rPr>
        <w:t xml:space="preserve">.  </w:t>
      </w:r>
      <w:r>
        <w:rPr>
          <w:rFonts w:eastAsia="SimSun"/>
          <w:b/>
          <w:lang w:eastAsia="zh-CN"/>
        </w:rPr>
        <w:t>I</w:t>
      </w:r>
      <w:r>
        <w:rPr>
          <w:rFonts w:eastAsia="SimSun" w:hint="eastAsia"/>
          <w:b/>
          <w:lang w:eastAsia="zh-CN"/>
        </w:rPr>
        <w:t xml:space="preserve">n case of </w:t>
      </w:r>
      <w:r w:rsidRPr="00EF1FD8">
        <w:rPr>
          <w:rFonts w:eastAsia="SimSun" w:hint="eastAsia"/>
          <w:b/>
          <w:lang w:eastAsia="zh-CN"/>
        </w:rPr>
        <w:t xml:space="preserve">SN </w:t>
      </w:r>
      <w:r w:rsidRPr="00EF1FD8">
        <w:rPr>
          <w:rFonts w:eastAsia="SimSun"/>
          <w:b/>
          <w:lang w:eastAsia="zh-CN"/>
        </w:rPr>
        <w:t>security</w:t>
      </w:r>
      <w:r w:rsidRPr="00EF1FD8">
        <w:rPr>
          <w:rFonts w:eastAsia="SimSun" w:hint="eastAsia"/>
          <w:b/>
          <w:lang w:eastAsia="zh-CN"/>
        </w:rPr>
        <w:t xml:space="preserve"> algorithm change initiated by SN</w:t>
      </w:r>
      <w:r>
        <w:rPr>
          <w:rFonts w:eastAsia="SimSun" w:hint="eastAsia"/>
          <w:b/>
          <w:lang w:eastAsia="zh-CN"/>
        </w:rPr>
        <w:t xml:space="preserve">, </w:t>
      </w:r>
      <w:r w:rsidRPr="00625E1B">
        <w:rPr>
          <w:rFonts w:eastAsia="SimSun" w:hint="eastAsia"/>
          <w:b/>
          <w:lang w:eastAsia="zh-CN"/>
        </w:rPr>
        <w:t>int</w:t>
      </w:r>
      <w:r>
        <w:rPr>
          <w:rFonts w:eastAsiaTheme="minorEastAsia" w:hint="eastAsia"/>
          <w:b/>
          <w:lang w:eastAsia="zh-CN"/>
        </w:rPr>
        <w:t>ra</w:t>
      </w:r>
      <w:r w:rsidRPr="00625E1B">
        <w:rPr>
          <w:rFonts w:eastAsia="SimSun" w:hint="eastAsia"/>
          <w:b/>
          <w:lang w:eastAsia="zh-CN"/>
        </w:rPr>
        <w:t>-cell handover should be used for security reconfiguration</w:t>
      </w:r>
      <w:r>
        <w:rPr>
          <w:rFonts w:eastAsia="SimSun" w:hint="eastAsia"/>
          <w:b/>
          <w:lang w:eastAsia="zh-CN"/>
        </w:rPr>
        <w:t>.</w:t>
      </w:r>
    </w:p>
    <w:p w:rsidR="00242FA4" w:rsidRDefault="00242FA4" w:rsidP="00242FA4">
      <w:pPr>
        <w:pStyle w:val="1"/>
        <w:jc w:val="both"/>
      </w:pPr>
      <w:r>
        <w:rPr>
          <w:rFonts w:hint="eastAsia"/>
        </w:rPr>
        <w:t>Reference</w:t>
      </w:r>
    </w:p>
    <w:p w:rsidR="00AB0023" w:rsidRDefault="00910F8A" w:rsidP="00151BF7">
      <w:pPr>
        <w:jc w:val="both"/>
        <w:rPr>
          <w:rFonts w:eastAsiaTheme="minorEastAsia"/>
          <w:lang w:eastAsia="zh-CN"/>
        </w:rPr>
      </w:pPr>
      <w:r>
        <w:rPr>
          <w:rFonts w:eastAsiaTheme="minorEastAsia" w:hint="eastAsia"/>
          <w:lang w:eastAsia="zh-CN"/>
        </w:rPr>
        <w:t xml:space="preserve">[1] </w:t>
      </w:r>
      <w:r w:rsidR="00AB0023">
        <w:rPr>
          <w:rFonts w:eastAsiaTheme="minorEastAsia" w:hint="eastAsia"/>
          <w:lang w:eastAsia="zh-CN"/>
        </w:rPr>
        <w:t>RAN2#98, Chairman notes.</w:t>
      </w:r>
    </w:p>
    <w:p w:rsidR="00CE7F30" w:rsidRPr="00CE7F30" w:rsidRDefault="00CE7F30" w:rsidP="00151BF7">
      <w:pPr>
        <w:jc w:val="both"/>
        <w:rPr>
          <w:rFonts w:eastAsiaTheme="minorEastAsia"/>
          <w:lang w:eastAsia="zh-CN"/>
        </w:rPr>
      </w:pPr>
      <w:r>
        <w:rPr>
          <w:rFonts w:eastAsiaTheme="minorEastAsia" w:hint="eastAsia"/>
          <w:lang w:eastAsia="zh-CN"/>
        </w:rPr>
        <w:lastRenderedPageBreak/>
        <w:t xml:space="preserve">[2] </w:t>
      </w:r>
      <w:r w:rsidRPr="00CE7F30">
        <w:rPr>
          <w:rFonts w:eastAsiaTheme="minorEastAsia"/>
          <w:lang w:eastAsia="zh-CN"/>
        </w:rPr>
        <w:t>S3-171487</w:t>
      </w:r>
      <w:r w:rsidR="00402309">
        <w:rPr>
          <w:rFonts w:eastAsiaTheme="minorEastAsia" w:hint="eastAsia"/>
          <w:lang w:eastAsia="zh-CN"/>
        </w:rPr>
        <w:t>e</w:t>
      </w:r>
      <w:r w:rsidRPr="00CE7F30">
        <w:rPr>
          <w:rFonts w:eastAsiaTheme="minorEastAsia"/>
          <w:lang w:eastAsia="zh-CN"/>
        </w:rPr>
        <w:t xml:space="preserve">Solution for Dual Connectivity between </w:t>
      </w:r>
      <w:proofErr w:type="spellStart"/>
      <w:r w:rsidRPr="00CE7F30">
        <w:rPr>
          <w:rFonts w:eastAsiaTheme="minorEastAsia"/>
          <w:lang w:eastAsia="zh-CN"/>
        </w:rPr>
        <w:t>MeNB</w:t>
      </w:r>
      <w:proofErr w:type="spellEnd"/>
      <w:r w:rsidRPr="00CE7F30">
        <w:rPr>
          <w:rFonts w:eastAsiaTheme="minorEastAsia"/>
          <w:lang w:eastAsia="zh-CN"/>
        </w:rPr>
        <w:t xml:space="preserve"> and </w:t>
      </w:r>
      <w:proofErr w:type="spellStart"/>
      <w:r w:rsidRPr="00CE7F30">
        <w:rPr>
          <w:rFonts w:eastAsiaTheme="minorEastAsia"/>
          <w:lang w:eastAsia="zh-CN"/>
        </w:rPr>
        <w:t>SgNB</w:t>
      </w:r>
      <w:proofErr w:type="spellEnd"/>
      <w:r w:rsidRPr="00CE7F30">
        <w:rPr>
          <w:rFonts w:eastAsiaTheme="minorEastAsia" w:hint="eastAsia"/>
          <w:lang w:eastAsia="zh-CN"/>
        </w:rPr>
        <w:t xml:space="preserve"> </w:t>
      </w:r>
      <w:r w:rsidRPr="00CE7F30">
        <w:rPr>
          <w:rFonts w:eastAsiaTheme="minorEastAsia"/>
          <w:lang w:eastAsia="zh-CN"/>
        </w:rPr>
        <w:t>Qualcomm Incorporated</w:t>
      </w:r>
    </w:p>
    <w:p w:rsidR="00600137" w:rsidRPr="00600137" w:rsidRDefault="00CE7F30" w:rsidP="00151BF7">
      <w:pPr>
        <w:jc w:val="both"/>
        <w:rPr>
          <w:rFonts w:eastAsiaTheme="minorEastAsia"/>
          <w:lang w:eastAsia="zh-CN"/>
        </w:rPr>
      </w:pPr>
      <w:r>
        <w:rPr>
          <w:rFonts w:eastAsiaTheme="minorEastAsia" w:hint="eastAsia"/>
          <w:lang w:eastAsia="zh-CN"/>
        </w:rPr>
        <w:t>[3</w:t>
      </w:r>
      <w:r w:rsidR="00600137">
        <w:rPr>
          <w:rFonts w:eastAsiaTheme="minorEastAsia" w:hint="eastAsia"/>
          <w:lang w:eastAsia="zh-CN"/>
        </w:rPr>
        <w:t>]</w:t>
      </w:r>
      <w:r>
        <w:rPr>
          <w:rFonts w:eastAsiaTheme="minorEastAsia" w:hint="eastAsia"/>
          <w:lang w:eastAsia="zh-CN"/>
        </w:rPr>
        <w:t xml:space="preserve"> </w:t>
      </w:r>
      <w:r w:rsidR="00600137">
        <w:rPr>
          <w:rFonts w:eastAsiaTheme="minorEastAsia" w:hint="eastAsia"/>
          <w:lang w:eastAsia="zh-CN"/>
        </w:rPr>
        <w:t xml:space="preserve">TS 37.340 </w:t>
      </w:r>
      <w:r w:rsidR="00600137" w:rsidRPr="004D3578">
        <w:t xml:space="preserve">Technical Specification Group </w:t>
      </w:r>
      <w:r w:rsidR="00600137">
        <w:t xml:space="preserve">Radio Access </w:t>
      </w:r>
      <w:proofErr w:type="gramStart"/>
      <w:r w:rsidR="00600137">
        <w:t xml:space="preserve">Network </w:t>
      </w:r>
      <w:r w:rsidR="00600137">
        <w:rPr>
          <w:rFonts w:eastAsiaTheme="minorEastAsia" w:hint="eastAsia"/>
          <w:lang w:eastAsia="zh-CN"/>
        </w:rPr>
        <w:t>,</w:t>
      </w:r>
      <w:proofErr w:type="gramEnd"/>
      <w:r w:rsidR="00600137">
        <w:rPr>
          <w:rFonts w:eastAsiaTheme="minorEastAsia" w:hint="eastAsia"/>
          <w:lang w:eastAsia="zh-CN"/>
        </w:rPr>
        <w:t xml:space="preserve"> </w:t>
      </w:r>
      <w:r w:rsidR="00600137" w:rsidRPr="005132EF">
        <w:rPr>
          <w:lang w:eastAsia="ja-JP"/>
        </w:rPr>
        <w:t>Evolved Universal Terrestrial Radio Access (E-UTRA)</w:t>
      </w:r>
      <w:r w:rsidR="00600137">
        <w:rPr>
          <w:lang w:eastAsia="ja-JP"/>
        </w:rPr>
        <w:t xml:space="preserve"> </w:t>
      </w:r>
      <w:r w:rsidR="00600137">
        <w:t>and NR</w:t>
      </w:r>
      <w:r w:rsidR="00600137">
        <w:rPr>
          <w:rFonts w:eastAsiaTheme="minorEastAsia" w:hint="eastAsia"/>
          <w:lang w:eastAsia="zh-CN"/>
        </w:rPr>
        <w:t xml:space="preserve">, </w:t>
      </w:r>
      <w:r w:rsidR="00600137">
        <w:t>Multi-connectivity</w:t>
      </w:r>
      <w:r w:rsidR="00600137">
        <w:rPr>
          <w:rFonts w:eastAsiaTheme="minorEastAsia" w:hint="eastAsia"/>
          <w:lang w:eastAsia="zh-CN"/>
        </w:rPr>
        <w:t>, V0.1.1</w:t>
      </w:r>
    </w:p>
    <w:p w:rsidR="00AB0023" w:rsidRPr="00AB0023" w:rsidRDefault="00AB0023" w:rsidP="00151BF7">
      <w:pPr>
        <w:jc w:val="both"/>
        <w:rPr>
          <w:rFonts w:eastAsiaTheme="minorEastAsia"/>
          <w:lang w:eastAsia="zh-CN"/>
        </w:rPr>
      </w:pPr>
    </w:p>
    <w:p w:rsidR="00AB0023" w:rsidRDefault="00AB0023" w:rsidP="00AB0023">
      <w:pPr>
        <w:pStyle w:val="1"/>
        <w:jc w:val="both"/>
      </w:pPr>
      <w:r>
        <w:rPr>
          <w:rFonts w:hint="eastAsia"/>
        </w:rPr>
        <w:t>Text proposal</w:t>
      </w:r>
      <w:r w:rsidR="006B0EFF">
        <w:rPr>
          <w:rFonts w:eastAsiaTheme="minorEastAsia" w:hint="eastAsia"/>
        </w:rPr>
        <w:t xml:space="preserve"> </w:t>
      </w:r>
      <w:r w:rsidR="007F3C50">
        <w:rPr>
          <w:rFonts w:eastAsiaTheme="minorEastAsia" w:hint="eastAsia"/>
        </w:rPr>
        <w:t>on</w:t>
      </w:r>
      <w:r w:rsidR="006B0EFF">
        <w:rPr>
          <w:rFonts w:eastAsiaTheme="minorEastAsia" w:hint="eastAsia"/>
        </w:rPr>
        <w:t xml:space="preserve"> TS</w:t>
      </w:r>
      <w:r w:rsidR="007F3C50">
        <w:rPr>
          <w:rFonts w:eastAsiaTheme="minorEastAsia" w:hint="eastAsia"/>
        </w:rPr>
        <w:t xml:space="preserve"> </w:t>
      </w:r>
      <w:r w:rsidR="006B0EFF">
        <w:rPr>
          <w:rFonts w:eastAsiaTheme="minorEastAsia" w:hint="eastAsia"/>
        </w:rPr>
        <w:t>37.340</w:t>
      </w:r>
    </w:p>
    <w:p w:rsidR="00960F0B" w:rsidRDefault="00960F0B" w:rsidP="00960F0B">
      <w:pPr>
        <w:pStyle w:val="1"/>
        <w:numPr>
          <w:ilvl w:val="0"/>
          <w:numId w:val="0"/>
        </w:numPr>
        <w:ind w:left="567" w:hanging="567"/>
        <w:rPr>
          <w:lang w:eastAsia="ja-JP"/>
        </w:rPr>
      </w:pPr>
      <w:bookmarkStart w:id="3" w:name="_Toc485158983"/>
      <w:r>
        <w:t>9</w:t>
      </w:r>
      <w:r w:rsidRPr="00EE16C5">
        <w:rPr>
          <w:rFonts w:hint="eastAsia"/>
        </w:rPr>
        <w:tab/>
      </w:r>
      <w:r>
        <w:rPr>
          <w:lang w:eastAsia="ja-JP"/>
        </w:rPr>
        <w:t>Security related aspects</w:t>
      </w:r>
      <w:bookmarkEnd w:id="3"/>
    </w:p>
    <w:p w:rsidR="00960F0B" w:rsidRPr="00252C90" w:rsidRDefault="00960F0B" w:rsidP="00960F0B">
      <w:pPr>
        <w:pStyle w:val="Guidance"/>
        <w:rPr>
          <w:color w:val="FF0000"/>
          <w:lang w:eastAsia="ja-JP"/>
        </w:rPr>
      </w:pPr>
      <w:r w:rsidRPr="00252C90">
        <w:rPr>
          <w:rFonts w:hint="eastAsia"/>
          <w:color w:val="FF0000"/>
          <w:lang w:eastAsia="ja-JP"/>
        </w:rPr>
        <w:t>Editor</w:t>
      </w:r>
      <w:r w:rsidRPr="00252C90">
        <w:rPr>
          <w:color w:val="FF0000"/>
          <w:lang w:eastAsia="ja-JP"/>
        </w:rPr>
        <w:t>’</w:t>
      </w:r>
      <w:r w:rsidRPr="00252C90">
        <w:rPr>
          <w:rFonts w:hint="eastAsia"/>
          <w:color w:val="FF0000"/>
          <w:lang w:eastAsia="ja-JP"/>
        </w:rPr>
        <w:t xml:space="preserve">s note: </w:t>
      </w:r>
      <w:r w:rsidRPr="00252C90">
        <w:rPr>
          <w:color w:val="FF0000"/>
          <w:lang w:eastAsia="ja-JP"/>
        </w:rPr>
        <w:t>Only DC specific aspects are covered here. Other Stage 2 security related aspects are described in TS 36.300 and TS 38.300.</w:t>
      </w:r>
    </w:p>
    <w:p w:rsidR="00960F0B" w:rsidRDefault="00960F0B" w:rsidP="00960F0B">
      <w:pPr>
        <w:jc w:val="both"/>
        <w:rPr>
          <w:lang w:eastAsia="ja-JP"/>
        </w:rPr>
      </w:pPr>
      <w:r>
        <w:t xml:space="preserve">EN-DC can only be configured after security activation in the </w:t>
      </w:r>
      <w:proofErr w:type="spellStart"/>
      <w:r>
        <w:t>MeNB</w:t>
      </w:r>
      <w:proofErr w:type="spellEnd"/>
      <w:r>
        <w:t>.</w:t>
      </w:r>
      <w:r>
        <w:rPr>
          <w:lang w:eastAsia="ja-JP"/>
        </w:rPr>
        <w:t xml:space="preserve"> </w:t>
      </w:r>
    </w:p>
    <w:p w:rsidR="00960F0B" w:rsidRDefault="00960F0B" w:rsidP="00960F0B">
      <w:pPr>
        <w:jc w:val="both"/>
        <w:rPr>
          <w:lang w:eastAsia="ja-JP"/>
        </w:rPr>
      </w:pPr>
      <w:r>
        <w:rPr>
          <w:lang w:eastAsia="ja-JP"/>
        </w:rPr>
        <w:t>For EN-DC, S-</w:t>
      </w:r>
      <w:proofErr w:type="spellStart"/>
      <w:r>
        <w:rPr>
          <w:lang w:eastAsia="ja-JP"/>
        </w:rPr>
        <w:t>K</w:t>
      </w:r>
      <w:r>
        <w:rPr>
          <w:vertAlign w:val="subscript"/>
          <w:lang w:eastAsia="ja-JP"/>
        </w:rPr>
        <w:t>g</w:t>
      </w:r>
      <w:r w:rsidRPr="00F77596">
        <w:rPr>
          <w:vertAlign w:val="subscript"/>
          <w:lang w:eastAsia="ja-JP"/>
        </w:rPr>
        <w:t>NB</w:t>
      </w:r>
      <w:proofErr w:type="spellEnd"/>
      <w:r>
        <w:rPr>
          <w:lang w:eastAsia="ja-JP"/>
        </w:rPr>
        <w:t xml:space="preserve"> is derived from </w:t>
      </w:r>
      <w:proofErr w:type="spellStart"/>
      <w:r>
        <w:rPr>
          <w:lang w:eastAsia="ja-JP"/>
        </w:rPr>
        <w:t>K</w:t>
      </w:r>
      <w:r w:rsidRPr="00F77596">
        <w:rPr>
          <w:vertAlign w:val="subscript"/>
          <w:lang w:eastAsia="ja-JP"/>
        </w:rPr>
        <w:t>eNB</w:t>
      </w:r>
      <w:proofErr w:type="spellEnd"/>
      <w:r>
        <w:rPr>
          <w:lang w:eastAsia="ja-JP"/>
        </w:rPr>
        <w:t xml:space="preserve"> of the </w:t>
      </w:r>
      <w:proofErr w:type="spellStart"/>
      <w:r>
        <w:rPr>
          <w:lang w:eastAsia="ja-JP"/>
        </w:rPr>
        <w:t>MeNB</w:t>
      </w:r>
      <w:proofErr w:type="spellEnd"/>
      <w:r>
        <w:rPr>
          <w:lang w:eastAsia="ja-JP"/>
        </w:rPr>
        <w:t>. S-</w:t>
      </w:r>
      <w:proofErr w:type="spellStart"/>
      <w:r>
        <w:rPr>
          <w:lang w:eastAsia="ja-JP"/>
        </w:rPr>
        <w:t>K</w:t>
      </w:r>
      <w:r>
        <w:rPr>
          <w:vertAlign w:val="subscript"/>
          <w:lang w:eastAsia="ja-JP"/>
        </w:rPr>
        <w:t>g</w:t>
      </w:r>
      <w:r w:rsidRPr="00F77596">
        <w:rPr>
          <w:vertAlign w:val="subscript"/>
          <w:lang w:eastAsia="ja-JP"/>
        </w:rPr>
        <w:t>NB</w:t>
      </w:r>
      <w:proofErr w:type="spellEnd"/>
      <w:r w:rsidRPr="003D0785">
        <w:rPr>
          <w:lang w:eastAsia="ja-JP"/>
        </w:rPr>
        <w:t xml:space="preserve"> should be changed when </w:t>
      </w:r>
      <w:proofErr w:type="spellStart"/>
      <w:r>
        <w:rPr>
          <w:lang w:eastAsia="ja-JP"/>
        </w:rPr>
        <w:t>K</w:t>
      </w:r>
      <w:r w:rsidRPr="00F77596">
        <w:rPr>
          <w:vertAlign w:val="subscript"/>
          <w:lang w:eastAsia="ja-JP"/>
        </w:rPr>
        <w:t>eNB</w:t>
      </w:r>
      <w:proofErr w:type="spellEnd"/>
      <w:r w:rsidRPr="003D0785">
        <w:rPr>
          <w:lang w:eastAsia="ja-JP"/>
        </w:rPr>
        <w:t xml:space="preserve"> is changed</w:t>
      </w:r>
      <w:r>
        <w:rPr>
          <w:lang w:eastAsia="ja-JP"/>
        </w:rPr>
        <w:t xml:space="preserve">. </w:t>
      </w:r>
      <w:r w:rsidRPr="003D0785">
        <w:rPr>
          <w:lang w:eastAsia="ja-JP"/>
        </w:rPr>
        <w:t xml:space="preserve">For mobility scenarios that involve only a change of the SCG (i.e. no </w:t>
      </w:r>
      <w:proofErr w:type="spellStart"/>
      <w:r w:rsidRPr="003D0785">
        <w:rPr>
          <w:lang w:eastAsia="ja-JP"/>
        </w:rPr>
        <w:t>PCell</w:t>
      </w:r>
      <w:proofErr w:type="spellEnd"/>
      <w:r w:rsidRPr="003D0785">
        <w:rPr>
          <w:lang w:eastAsia="ja-JP"/>
        </w:rPr>
        <w:t xml:space="preserve"> handover and hence no </w:t>
      </w:r>
      <w:proofErr w:type="spellStart"/>
      <w:r>
        <w:rPr>
          <w:lang w:eastAsia="ja-JP"/>
        </w:rPr>
        <w:t>K</w:t>
      </w:r>
      <w:r w:rsidRPr="00F77596">
        <w:rPr>
          <w:vertAlign w:val="subscript"/>
          <w:lang w:eastAsia="ja-JP"/>
        </w:rPr>
        <w:t>eNB</w:t>
      </w:r>
      <w:proofErr w:type="spellEnd"/>
      <w:r w:rsidRPr="003D0785">
        <w:rPr>
          <w:lang w:eastAsia="ja-JP"/>
        </w:rPr>
        <w:t xml:space="preserve"> change), </w:t>
      </w:r>
      <w:r>
        <w:rPr>
          <w:lang w:eastAsia="ja-JP"/>
        </w:rPr>
        <w:t>S-</w:t>
      </w:r>
      <w:proofErr w:type="spellStart"/>
      <w:r>
        <w:rPr>
          <w:lang w:eastAsia="ja-JP"/>
        </w:rPr>
        <w:t>K</w:t>
      </w:r>
      <w:r>
        <w:rPr>
          <w:vertAlign w:val="subscript"/>
          <w:lang w:eastAsia="ja-JP"/>
        </w:rPr>
        <w:t>g</w:t>
      </w:r>
      <w:r w:rsidRPr="00F77596">
        <w:rPr>
          <w:vertAlign w:val="subscript"/>
          <w:lang w:eastAsia="ja-JP"/>
        </w:rPr>
        <w:t>NB</w:t>
      </w:r>
      <w:proofErr w:type="spellEnd"/>
      <w:r w:rsidRPr="003D0785">
        <w:rPr>
          <w:lang w:eastAsia="ja-JP"/>
        </w:rPr>
        <w:t xml:space="preserve"> key refresh is not required if the PDCP anchor point of the SN is not changed.</w:t>
      </w:r>
    </w:p>
    <w:p w:rsidR="00960F0B" w:rsidRPr="0043118E" w:rsidRDefault="0024491F" w:rsidP="0043118E">
      <w:pPr>
        <w:jc w:val="both"/>
        <w:rPr>
          <w:ins w:id="4" w:author="CATT" w:date="2017-06-16T10:04:00Z"/>
        </w:rPr>
      </w:pPr>
      <w:ins w:id="5" w:author="CATT" w:date="2017-06-16T09:57:00Z">
        <w:r w:rsidRPr="002B7131">
          <w:t xml:space="preserve">For SCG </w:t>
        </w:r>
        <w:r w:rsidRPr="002B7131">
          <w:rPr>
            <w:rFonts w:hint="eastAsia"/>
          </w:rPr>
          <w:t>b</w:t>
        </w:r>
        <w:r w:rsidRPr="002B7131">
          <w:t>earers in E-UTRA-NR DC via EPC</w:t>
        </w:r>
        <w:r>
          <w:t xml:space="preserve"> where the E-UTRA is the master</w:t>
        </w:r>
        <w:r w:rsidRPr="0043118E">
          <w:rPr>
            <w:rFonts w:hint="eastAsia"/>
          </w:rPr>
          <w:t xml:space="preserve">, </w:t>
        </w:r>
        <w:r w:rsidRPr="002B7131">
          <w:rPr>
            <w:rFonts w:hint="eastAsia"/>
          </w:rPr>
          <w:t xml:space="preserve">in case of </w:t>
        </w:r>
        <w:r w:rsidRPr="002B7131">
          <w:t>security</w:t>
        </w:r>
        <w:r w:rsidRPr="002B7131">
          <w:rPr>
            <w:rFonts w:hint="eastAsia"/>
          </w:rPr>
          <w:t xml:space="preserve"> reconfiguration including </w:t>
        </w:r>
        <w:r w:rsidRPr="002B7131">
          <w:t>M</w:t>
        </w:r>
        <w:r w:rsidRPr="0043118E">
          <w:rPr>
            <w:rFonts w:hint="eastAsia"/>
          </w:rPr>
          <w:t>N</w:t>
        </w:r>
        <w:r w:rsidRPr="002B7131">
          <w:rPr>
            <w:rFonts w:hint="eastAsia"/>
          </w:rPr>
          <w:t xml:space="preserve"> </w:t>
        </w:r>
      </w:ins>
      <w:ins w:id="6" w:author="CATT" w:date="2017-06-16T10:01:00Z">
        <w:r w:rsidR="002A7E45" w:rsidRPr="0043118E">
          <w:rPr>
            <w:rFonts w:hint="eastAsia"/>
          </w:rPr>
          <w:t xml:space="preserve">security </w:t>
        </w:r>
      </w:ins>
      <w:ins w:id="7" w:author="CATT" w:date="2017-06-16T09:57:00Z">
        <w:r w:rsidRPr="002B7131">
          <w:rPr>
            <w:rFonts w:hint="eastAsia"/>
          </w:rPr>
          <w:t xml:space="preserve">key change, </w:t>
        </w:r>
        <w:r w:rsidRPr="0043118E">
          <w:rPr>
            <w:rFonts w:hint="eastAsia"/>
          </w:rPr>
          <w:t>SN</w:t>
        </w:r>
        <w:r w:rsidRPr="002B7131">
          <w:rPr>
            <w:rFonts w:hint="eastAsia"/>
          </w:rPr>
          <w:t xml:space="preserve"> </w:t>
        </w:r>
      </w:ins>
      <w:ins w:id="8" w:author="CATT" w:date="2017-06-16T10:01:00Z">
        <w:r w:rsidR="002A7E45" w:rsidRPr="0043118E">
          <w:rPr>
            <w:rFonts w:hint="eastAsia"/>
          </w:rPr>
          <w:t>sec</w:t>
        </w:r>
      </w:ins>
      <w:ins w:id="9" w:author="CATT" w:date="2017-06-16T10:02:00Z">
        <w:r w:rsidR="002A7E45" w:rsidRPr="0043118E">
          <w:rPr>
            <w:rFonts w:hint="eastAsia"/>
          </w:rPr>
          <w:t xml:space="preserve">urity </w:t>
        </w:r>
      </w:ins>
      <w:ins w:id="10" w:author="CATT" w:date="2017-06-16T09:57:00Z">
        <w:r w:rsidRPr="002B7131">
          <w:rPr>
            <w:rFonts w:hint="eastAsia"/>
          </w:rPr>
          <w:t xml:space="preserve">key change and </w:t>
        </w:r>
        <w:r w:rsidRPr="0043118E">
          <w:rPr>
            <w:rFonts w:hint="eastAsia"/>
          </w:rPr>
          <w:t>SN</w:t>
        </w:r>
        <w:r w:rsidRPr="002B7131">
          <w:rPr>
            <w:rFonts w:hint="eastAsia"/>
          </w:rPr>
          <w:t xml:space="preserve"> </w:t>
        </w:r>
        <w:r w:rsidRPr="002B7131">
          <w:t>security</w:t>
        </w:r>
        <w:r w:rsidRPr="002B7131">
          <w:rPr>
            <w:rFonts w:hint="eastAsia"/>
          </w:rPr>
          <w:t xml:space="preserve"> algorit</w:t>
        </w:r>
        <w:r>
          <w:rPr>
            <w:rFonts w:hint="eastAsia"/>
          </w:rPr>
          <w:t>hm change</w:t>
        </w:r>
        <w:r w:rsidRPr="0043118E">
          <w:rPr>
            <w:rFonts w:hint="eastAsia"/>
          </w:rPr>
          <w:t xml:space="preserve">, </w:t>
        </w:r>
        <w:proofErr w:type="gramStart"/>
        <w:r w:rsidRPr="0043118E">
          <w:rPr>
            <w:rFonts w:hint="eastAsia"/>
          </w:rPr>
          <w:t>SN</w:t>
        </w:r>
        <w:proofErr w:type="gramEnd"/>
        <w:r w:rsidRPr="0043118E">
          <w:rPr>
            <w:rFonts w:hint="eastAsia"/>
          </w:rPr>
          <w:t xml:space="preserve"> security reconfiguration information should be sent via MCG SRB.  </w:t>
        </w:r>
        <w:r w:rsidRPr="0043118E">
          <w:t>I</w:t>
        </w:r>
        <w:r w:rsidRPr="0043118E">
          <w:rPr>
            <w:rFonts w:hint="eastAsia"/>
          </w:rPr>
          <w:t xml:space="preserve">n case of MN </w:t>
        </w:r>
      </w:ins>
      <w:ins w:id="11" w:author="CATT" w:date="2017-06-16T10:02:00Z">
        <w:r w:rsidR="002A7E45" w:rsidRPr="0043118E">
          <w:rPr>
            <w:rFonts w:hint="eastAsia"/>
          </w:rPr>
          <w:t xml:space="preserve">security </w:t>
        </w:r>
      </w:ins>
      <w:ins w:id="12" w:author="CATT" w:date="2017-06-16T09:57:00Z">
        <w:r w:rsidRPr="0043118E">
          <w:rPr>
            <w:rFonts w:hint="eastAsia"/>
          </w:rPr>
          <w:t>key change caused by i</w:t>
        </w:r>
        <w:r w:rsidRPr="0043118E">
          <w:t>nter-</w:t>
        </w:r>
        <w:r w:rsidRPr="0043118E">
          <w:rPr>
            <w:rFonts w:hint="eastAsia"/>
          </w:rPr>
          <w:t>m</w:t>
        </w:r>
        <w:r w:rsidRPr="0043118E">
          <w:t xml:space="preserve">aster </w:t>
        </w:r>
        <w:r w:rsidRPr="0043118E">
          <w:rPr>
            <w:rFonts w:hint="eastAsia"/>
          </w:rPr>
          <w:t>n</w:t>
        </w:r>
        <w:r w:rsidRPr="0043118E">
          <w:t xml:space="preserve">ode handover without </w:t>
        </w:r>
        <w:r w:rsidRPr="0043118E">
          <w:rPr>
            <w:rFonts w:hint="eastAsia"/>
          </w:rPr>
          <w:t>SN</w:t>
        </w:r>
        <w:r w:rsidRPr="0043118E">
          <w:t xml:space="preserve"> change</w:t>
        </w:r>
        <w:r w:rsidRPr="0043118E">
          <w:rPr>
            <w:rFonts w:hint="eastAsia"/>
          </w:rPr>
          <w:t xml:space="preserve">, inter-cell handover procedure should be used for security reconfiguration. </w:t>
        </w:r>
        <w:r w:rsidRPr="0043118E">
          <w:t>I</w:t>
        </w:r>
        <w:r w:rsidRPr="0043118E">
          <w:rPr>
            <w:rFonts w:hint="eastAsia"/>
          </w:rPr>
          <w:t xml:space="preserve">n case of MN </w:t>
        </w:r>
      </w:ins>
      <w:ins w:id="13" w:author="CATT" w:date="2017-06-16T10:02:00Z">
        <w:r w:rsidR="002A7E45" w:rsidRPr="0043118E">
          <w:rPr>
            <w:rFonts w:hint="eastAsia"/>
          </w:rPr>
          <w:t xml:space="preserve">security </w:t>
        </w:r>
      </w:ins>
      <w:ins w:id="14" w:author="CATT" w:date="2017-06-16T09:57:00Z">
        <w:r w:rsidRPr="0043118E">
          <w:rPr>
            <w:rFonts w:hint="eastAsia"/>
          </w:rPr>
          <w:t xml:space="preserve">key change </w:t>
        </w:r>
      </w:ins>
      <w:ins w:id="15" w:author="CATT" w:date="2017-06-16T10:03:00Z">
        <w:r w:rsidR="002A7E45" w:rsidRPr="0043118E">
          <w:t>before the SCG Counter wraps around</w:t>
        </w:r>
      </w:ins>
      <w:ins w:id="16" w:author="CATT" w:date="2017-06-16T09:57:00Z">
        <w:r w:rsidRPr="0043118E">
          <w:rPr>
            <w:rFonts w:hint="eastAsia"/>
          </w:rPr>
          <w:t>, SN</w:t>
        </w:r>
      </w:ins>
      <w:ins w:id="17" w:author="CATT" w:date="2017-06-16T10:02:00Z">
        <w:r w:rsidR="002A7E45" w:rsidRPr="0043118E">
          <w:rPr>
            <w:rFonts w:hint="eastAsia"/>
          </w:rPr>
          <w:t xml:space="preserve"> security</w:t>
        </w:r>
      </w:ins>
      <w:ins w:id="18" w:author="CATT" w:date="2017-06-16T09:57:00Z">
        <w:r w:rsidRPr="0043118E">
          <w:rPr>
            <w:rFonts w:hint="eastAsia"/>
          </w:rPr>
          <w:t xml:space="preserve"> key change initiated by SN and SN </w:t>
        </w:r>
        <w:r w:rsidRPr="0043118E">
          <w:t>security</w:t>
        </w:r>
        <w:r w:rsidRPr="0043118E">
          <w:rPr>
            <w:rFonts w:hint="eastAsia"/>
          </w:rPr>
          <w:t xml:space="preserve"> algorithm change initiated by SN, intra-cell handover procedure should be used for security reconfiguration.</w:t>
        </w:r>
      </w:ins>
    </w:p>
    <w:p w:rsidR="00AF744B" w:rsidRPr="00AF744B" w:rsidRDefault="00AF744B" w:rsidP="00964E7F">
      <w:pPr>
        <w:pStyle w:val="a0"/>
        <w:spacing w:beforeLines="50"/>
        <w:rPr>
          <w:rFonts w:eastAsiaTheme="minorEastAsia"/>
          <w:lang w:eastAsia="zh-CN"/>
        </w:rPr>
      </w:pPr>
    </w:p>
    <w:sectPr w:rsidR="00AF744B" w:rsidRPr="00AF744B"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06D" w:rsidRDefault="003C006D">
      <w:r>
        <w:separator/>
      </w:r>
    </w:p>
  </w:endnote>
  <w:endnote w:type="continuationSeparator" w:id="0">
    <w:p w:rsidR="003C006D" w:rsidRDefault="003C00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64E7F"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64E7F"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803F10">
      <w:rPr>
        <w:rStyle w:val="ae"/>
        <w:noProof/>
      </w:rPr>
      <w:t>1</w:t>
    </w:r>
    <w:r>
      <w:rPr>
        <w:rStyle w:val="ae"/>
      </w:rPr>
      <w:fldChar w:fldCharType="end"/>
    </w:r>
  </w:p>
  <w:p w:rsidR="00AB0023" w:rsidRPr="0080598C" w:rsidRDefault="004A3ABC" w:rsidP="00D2528A">
    <w:pPr>
      <w:pStyle w:val="ac"/>
      <w:tabs>
        <w:tab w:val="left" w:pos="2552"/>
      </w:tabs>
      <w:rPr>
        <w:rFonts w:eastAsiaTheme="minorEastAsia"/>
        <w:lang w:eastAsia="zh-CN"/>
      </w:rPr>
    </w:pPr>
    <w:r w:rsidRPr="004A3ABC">
      <w:rPr>
        <w:rFonts w:eastAsia="SimSun"/>
        <w:lang w:eastAsia="zh-CN"/>
      </w:rPr>
      <w:t>R2-</w:t>
    </w:r>
    <w:r w:rsidR="0080598C" w:rsidRPr="004A3ABC">
      <w:rPr>
        <w:rFonts w:eastAsia="SimSun"/>
        <w:lang w:eastAsia="zh-CN"/>
      </w:rPr>
      <w:t>17</w:t>
    </w:r>
    <w:r w:rsidR="0080598C">
      <w:rPr>
        <w:rFonts w:eastAsiaTheme="minorEastAsia" w:hint="eastAsia"/>
        <w:lang w:eastAsia="zh-CN"/>
      </w:rPr>
      <w:t>06386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06D" w:rsidRDefault="003C006D">
      <w:r>
        <w:separator/>
      </w:r>
    </w:p>
  </w:footnote>
  <w:footnote w:type="continuationSeparator" w:id="0">
    <w:p w:rsidR="003C006D" w:rsidRDefault="003C00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213062"/>
    <w:multiLevelType w:val="hybridMultilevel"/>
    <w:tmpl w:val="C4CA1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13D7D32"/>
    <w:multiLevelType w:val="hybridMultilevel"/>
    <w:tmpl w:val="99D62586"/>
    <w:lvl w:ilvl="0" w:tplc="7424E738">
      <w:start w:val="1"/>
      <w:numFmt w:val="bullet"/>
      <w:lvlText w:val=""/>
      <w:lvlJc w:val="left"/>
      <w:pPr>
        <w:tabs>
          <w:tab w:val="num" w:pos="360"/>
        </w:tabs>
        <w:ind w:left="360" w:hanging="360"/>
      </w:pPr>
      <w:rPr>
        <w:rFonts w:ascii="Symbol" w:hAnsi="Symbol"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3">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52858C9"/>
    <w:multiLevelType w:val="hybridMultilevel"/>
    <w:tmpl w:val="9DE28BA0"/>
    <w:lvl w:ilvl="0" w:tplc="12C20E7E">
      <w:start w:val="1"/>
      <w:numFmt w:val="bullet"/>
      <w:lvlText w:val=""/>
      <w:lvlJc w:val="left"/>
      <w:pPr>
        <w:tabs>
          <w:tab w:val="num" w:pos="360"/>
        </w:tabs>
        <w:ind w:left="360" w:hanging="360"/>
      </w:pPr>
      <w:rPr>
        <w:rFonts w:ascii="Wingdings" w:hAnsi="Wingdings" w:hint="default"/>
      </w:rPr>
    </w:lvl>
    <w:lvl w:ilvl="1" w:tplc="6DE8D79A">
      <w:start w:val="1"/>
      <w:numFmt w:val="bullet"/>
      <w:lvlText w:val=""/>
      <w:lvlJc w:val="left"/>
      <w:pPr>
        <w:tabs>
          <w:tab w:val="num" w:pos="1080"/>
        </w:tabs>
        <w:ind w:left="1080" w:hanging="360"/>
      </w:pPr>
      <w:rPr>
        <w:rFonts w:ascii="Wingdings" w:hAnsi="Wingdings" w:hint="default"/>
      </w:rPr>
    </w:lvl>
    <w:lvl w:ilvl="2" w:tplc="CA5A66B6">
      <w:start w:val="1"/>
      <w:numFmt w:val="bullet"/>
      <w:lvlText w:val=""/>
      <w:lvlJc w:val="left"/>
      <w:pPr>
        <w:tabs>
          <w:tab w:val="num" w:pos="1800"/>
        </w:tabs>
        <w:ind w:left="1800" w:hanging="360"/>
      </w:pPr>
      <w:rPr>
        <w:rFonts w:ascii="Wingdings" w:hAnsi="Wingdings" w:hint="default"/>
      </w:rPr>
    </w:lvl>
    <w:lvl w:ilvl="3" w:tplc="D9EE294E">
      <w:start w:val="712"/>
      <w:numFmt w:val="bullet"/>
      <w:lvlText w:val="–"/>
      <w:lvlJc w:val="left"/>
      <w:pPr>
        <w:tabs>
          <w:tab w:val="num" w:pos="2520"/>
        </w:tabs>
        <w:ind w:left="2520" w:hanging="360"/>
      </w:pPr>
      <w:rPr>
        <w:rFonts w:ascii="Arial" w:hAnsi="Arial" w:hint="default"/>
      </w:rPr>
    </w:lvl>
    <w:lvl w:ilvl="4" w:tplc="1C4AACAA" w:tentative="1">
      <w:start w:val="1"/>
      <w:numFmt w:val="bullet"/>
      <w:lvlText w:val=""/>
      <w:lvlJc w:val="left"/>
      <w:pPr>
        <w:tabs>
          <w:tab w:val="num" w:pos="3240"/>
        </w:tabs>
        <w:ind w:left="3240" w:hanging="360"/>
      </w:pPr>
      <w:rPr>
        <w:rFonts w:ascii="Wingdings" w:hAnsi="Wingdings" w:hint="default"/>
      </w:rPr>
    </w:lvl>
    <w:lvl w:ilvl="5" w:tplc="82241574" w:tentative="1">
      <w:start w:val="1"/>
      <w:numFmt w:val="bullet"/>
      <w:lvlText w:val=""/>
      <w:lvlJc w:val="left"/>
      <w:pPr>
        <w:tabs>
          <w:tab w:val="num" w:pos="3960"/>
        </w:tabs>
        <w:ind w:left="3960" w:hanging="360"/>
      </w:pPr>
      <w:rPr>
        <w:rFonts w:ascii="Wingdings" w:hAnsi="Wingdings" w:hint="default"/>
      </w:rPr>
    </w:lvl>
    <w:lvl w:ilvl="6" w:tplc="87D80F48" w:tentative="1">
      <w:start w:val="1"/>
      <w:numFmt w:val="bullet"/>
      <w:lvlText w:val=""/>
      <w:lvlJc w:val="left"/>
      <w:pPr>
        <w:tabs>
          <w:tab w:val="num" w:pos="4680"/>
        </w:tabs>
        <w:ind w:left="4680" w:hanging="360"/>
      </w:pPr>
      <w:rPr>
        <w:rFonts w:ascii="Wingdings" w:hAnsi="Wingdings" w:hint="default"/>
      </w:rPr>
    </w:lvl>
    <w:lvl w:ilvl="7" w:tplc="8EF26502" w:tentative="1">
      <w:start w:val="1"/>
      <w:numFmt w:val="bullet"/>
      <w:lvlText w:val=""/>
      <w:lvlJc w:val="left"/>
      <w:pPr>
        <w:tabs>
          <w:tab w:val="num" w:pos="5400"/>
        </w:tabs>
        <w:ind w:left="5400" w:hanging="360"/>
      </w:pPr>
      <w:rPr>
        <w:rFonts w:ascii="Wingdings" w:hAnsi="Wingdings" w:hint="default"/>
      </w:rPr>
    </w:lvl>
    <w:lvl w:ilvl="8" w:tplc="8258CF84" w:tentative="1">
      <w:start w:val="1"/>
      <w:numFmt w:val="bullet"/>
      <w:lvlText w:val=""/>
      <w:lvlJc w:val="left"/>
      <w:pPr>
        <w:tabs>
          <w:tab w:val="num" w:pos="6120"/>
        </w:tabs>
        <w:ind w:left="6120" w:hanging="360"/>
      </w:pPr>
      <w:rPr>
        <w:rFonts w:ascii="Wingdings" w:hAnsi="Wingdings" w:hint="default"/>
      </w:r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3"/>
  </w:num>
  <w:num w:numId="4">
    <w:abstractNumId w:val="5"/>
  </w:num>
  <w:num w:numId="5">
    <w:abstractNumId w:val="2"/>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characterSpacingControl w:val="doNotCompress"/>
  <w:hdrShapeDefaults>
    <o:shapedefaults v:ext="edit" spidmax="2519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48"/>
    <w:rsid w:val="00002921"/>
    <w:rsid w:val="00002FDB"/>
    <w:rsid w:val="000110B8"/>
    <w:rsid w:val="000116A5"/>
    <w:rsid w:val="000155BC"/>
    <w:rsid w:val="00016AC6"/>
    <w:rsid w:val="00016D97"/>
    <w:rsid w:val="00020E63"/>
    <w:rsid w:val="0002102E"/>
    <w:rsid w:val="0002195F"/>
    <w:rsid w:val="00021E93"/>
    <w:rsid w:val="000229D1"/>
    <w:rsid w:val="00023115"/>
    <w:rsid w:val="00023444"/>
    <w:rsid w:val="00024A7B"/>
    <w:rsid w:val="00025F80"/>
    <w:rsid w:val="0002665B"/>
    <w:rsid w:val="00026A53"/>
    <w:rsid w:val="00026C09"/>
    <w:rsid w:val="0003043C"/>
    <w:rsid w:val="00030588"/>
    <w:rsid w:val="000316E5"/>
    <w:rsid w:val="00031D97"/>
    <w:rsid w:val="000325C4"/>
    <w:rsid w:val="000340E8"/>
    <w:rsid w:val="00034619"/>
    <w:rsid w:val="00034856"/>
    <w:rsid w:val="000354A9"/>
    <w:rsid w:val="00036189"/>
    <w:rsid w:val="00041792"/>
    <w:rsid w:val="000417EB"/>
    <w:rsid w:val="00041BE8"/>
    <w:rsid w:val="0004357F"/>
    <w:rsid w:val="0004370F"/>
    <w:rsid w:val="00043CA2"/>
    <w:rsid w:val="0004423B"/>
    <w:rsid w:val="000443DE"/>
    <w:rsid w:val="000443EF"/>
    <w:rsid w:val="00044893"/>
    <w:rsid w:val="000466C6"/>
    <w:rsid w:val="000506E9"/>
    <w:rsid w:val="00050783"/>
    <w:rsid w:val="00051E89"/>
    <w:rsid w:val="00052EA0"/>
    <w:rsid w:val="00053323"/>
    <w:rsid w:val="00054597"/>
    <w:rsid w:val="00055E49"/>
    <w:rsid w:val="000575A9"/>
    <w:rsid w:val="00060DF6"/>
    <w:rsid w:val="00061F15"/>
    <w:rsid w:val="0006264B"/>
    <w:rsid w:val="00062FC2"/>
    <w:rsid w:val="00064119"/>
    <w:rsid w:val="000643F3"/>
    <w:rsid w:val="00064769"/>
    <w:rsid w:val="00066A60"/>
    <w:rsid w:val="000701FD"/>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2787"/>
    <w:rsid w:val="0008363E"/>
    <w:rsid w:val="00083725"/>
    <w:rsid w:val="00083BC8"/>
    <w:rsid w:val="000840AF"/>
    <w:rsid w:val="00084510"/>
    <w:rsid w:val="00086209"/>
    <w:rsid w:val="0008685F"/>
    <w:rsid w:val="00086C70"/>
    <w:rsid w:val="00086EB4"/>
    <w:rsid w:val="00087F3A"/>
    <w:rsid w:val="00090158"/>
    <w:rsid w:val="000909F5"/>
    <w:rsid w:val="000927C7"/>
    <w:rsid w:val="000931F4"/>
    <w:rsid w:val="00093E9F"/>
    <w:rsid w:val="00097A0C"/>
    <w:rsid w:val="000A00A8"/>
    <w:rsid w:val="000A1243"/>
    <w:rsid w:val="000A380C"/>
    <w:rsid w:val="000A5653"/>
    <w:rsid w:val="000A69EE"/>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4A4E"/>
    <w:rsid w:val="000D5C4A"/>
    <w:rsid w:val="000D746F"/>
    <w:rsid w:val="000D74CE"/>
    <w:rsid w:val="000D7F4F"/>
    <w:rsid w:val="000E09A4"/>
    <w:rsid w:val="000E14F8"/>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479A"/>
    <w:rsid w:val="00105570"/>
    <w:rsid w:val="0010727F"/>
    <w:rsid w:val="0010757E"/>
    <w:rsid w:val="001078C7"/>
    <w:rsid w:val="00107F1D"/>
    <w:rsid w:val="001102F6"/>
    <w:rsid w:val="001104E0"/>
    <w:rsid w:val="00110D99"/>
    <w:rsid w:val="00111A44"/>
    <w:rsid w:val="00114951"/>
    <w:rsid w:val="00115673"/>
    <w:rsid w:val="00115CE3"/>
    <w:rsid w:val="00116625"/>
    <w:rsid w:val="00117284"/>
    <w:rsid w:val="001179CA"/>
    <w:rsid w:val="00122220"/>
    <w:rsid w:val="001245FD"/>
    <w:rsid w:val="00124DA1"/>
    <w:rsid w:val="001267F9"/>
    <w:rsid w:val="001300EB"/>
    <w:rsid w:val="001305A8"/>
    <w:rsid w:val="001318F6"/>
    <w:rsid w:val="0013363D"/>
    <w:rsid w:val="0013384E"/>
    <w:rsid w:val="00136678"/>
    <w:rsid w:val="001378A7"/>
    <w:rsid w:val="001407A4"/>
    <w:rsid w:val="001411B3"/>
    <w:rsid w:val="0014156B"/>
    <w:rsid w:val="0014264D"/>
    <w:rsid w:val="00142FE3"/>
    <w:rsid w:val="00142FFF"/>
    <w:rsid w:val="00143AAA"/>
    <w:rsid w:val="001440FC"/>
    <w:rsid w:val="0014512D"/>
    <w:rsid w:val="001469E3"/>
    <w:rsid w:val="00147738"/>
    <w:rsid w:val="001505E0"/>
    <w:rsid w:val="001509C6"/>
    <w:rsid w:val="00150EBC"/>
    <w:rsid w:val="00151BF7"/>
    <w:rsid w:val="00153220"/>
    <w:rsid w:val="00153A8C"/>
    <w:rsid w:val="00153D16"/>
    <w:rsid w:val="001549F5"/>
    <w:rsid w:val="00156952"/>
    <w:rsid w:val="001605FD"/>
    <w:rsid w:val="001632A1"/>
    <w:rsid w:val="001633B5"/>
    <w:rsid w:val="00164894"/>
    <w:rsid w:val="00165B2B"/>
    <w:rsid w:val="00165D3C"/>
    <w:rsid w:val="00166619"/>
    <w:rsid w:val="0016738D"/>
    <w:rsid w:val="0017068B"/>
    <w:rsid w:val="00170EF2"/>
    <w:rsid w:val="00171C39"/>
    <w:rsid w:val="00171E5B"/>
    <w:rsid w:val="0017258C"/>
    <w:rsid w:val="00172CA2"/>
    <w:rsid w:val="0017538F"/>
    <w:rsid w:val="00180986"/>
    <w:rsid w:val="00180E39"/>
    <w:rsid w:val="0018195C"/>
    <w:rsid w:val="001824D3"/>
    <w:rsid w:val="0018252A"/>
    <w:rsid w:val="001826BA"/>
    <w:rsid w:val="00183EA0"/>
    <w:rsid w:val="0018753B"/>
    <w:rsid w:val="0018773A"/>
    <w:rsid w:val="00193206"/>
    <w:rsid w:val="001969C4"/>
    <w:rsid w:val="001A08B0"/>
    <w:rsid w:val="001A22CE"/>
    <w:rsid w:val="001A31B3"/>
    <w:rsid w:val="001A3F69"/>
    <w:rsid w:val="001A52C5"/>
    <w:rsid w:val="001A6E39"/>
    <w:rsid w:val="001A7CF7"/>
    <w:rsid w:val="001B220B"/>
    <w:rsid w:val="001B3C20"/>
    <w:rsid w:val="001B689A"/>
    <w:rsid w:val="001B6F2A"/>
    <w:rsid w:val="001B7232"/>
    <w:rsid w:val="001C0879"/>
    <w:rsid w:val="001C1795"/>
    <w:rsid w:val="001C2710"/>
    <w:rsid w:val="001C29A5"/>
    <w:rsid w:val="001C2CA0"/>
    <w:rsid w:val="001C3652"/>
    <w:rsid w:val="001C4D51"/>
    <w:rsid w:val="001C5D4D"/>
    <w:rsid w:val="001D0A77"/>
    <w:rsid w:val="001D20D5"/>
    <w:rsid w:val="001D2120"/>
    <w:rsid w:val="001D2EC7"/>
    <w:rsid w:val="001D39E0"/>
    <w:rsid w:val="001D3C3E"/>
    <w:rsid w:val="001D3D93"/>
    <w:rsid w:val="001D4357"/>
    <w:rsid w:val="001D4F3E"/>
    <w:rsid w:val="001D50DB"/>
    <w:rsid w:val="001D533D"/>
    <w:rsid w:val="001D6DF1"/>
    <w:rsid w:val="001E00B5"/>
    <w:rsid w:val="001E12C2"/>
    <w:rsid w:val="001E2A0B"/>
    <w:rsid w:val="001E44AD"/>
    <w:rsid w:val="001E6CC1"/>
    <w:rsid w:val="001E7EDF"/>
    <w:rsid w:val="001F1F19"/>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214E"/>
    <w:rsid w:val="00223E82"/>
    <w:rsid w:val="0022409D"/>
    <w:rsid w:val="002246C9"/>
    <w:rsid w:val="00225068"/>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491F"/>
    <w:rsid w:val="00245C97"/>
    <w:rsid w:val="00247BC4"/>
    <w:rsid w:val="00247D86"/>
    <w:rsid w:val="00250242"/>
    <w:rsid w:val="00250C11"/>
    <w:rsid w:val="00250E0E"/>
    <w:rsid w:val="00252015"/>
    <w:rsid w:val="002522BE"/>
    <w:rsid w:val="00252939"/>
    <w:rsid w:val="002552DC"/>
    <w:rsid w:val="002561E9"/>
    <w:rsid w:val="00256744"/>
    <w:rsid w:val="00256FC0"/>
    <w:rsid w:val="00257C78"/>
    <w:rsid w:val="00257E49"/>
    <w:rsid w:val="00257F2E"/>
    <w:rsid w:val="002630E6"/>
    <w:rsid w:val="002648B0"/>
    <w:rsid w:val="00264CF8"/>
    <w:rsid w:val="00265D6C"/>
    <w:rsid w:val="002661BB"/>
    <w:rsid w:val="0026702C"/>
    <w:rsid w:val="00267103"/>
    <w:rsid w:val="00267C59"/>
    <w:rsid w:val="00267EDC"/>
    <w:rsid w:val="002710F7"/>
    <w:rsid w:val="002716B9"/>
    <w:rsid w:val="002716DB"/>
    <w:rsid w:val="00275303"/>
    <w:rsid w:val="002767E1"/>
    <w:rsid w:val="002771E0"/>
    <w:rsid w:val="0027735D"/>
    <w:rsid w:val="00277A2C"/>
    <w:rsid w:val="002838FA"/>
    <w:rsid w:val="002851ED"/>
    <w:rsid w:val="00286288"/>
    <w:rsid w:val="00290596"/>
    <w:rsid w:val="002911A8"/>
    <w:rsid w:val="00292A20"/>
    <w:rsid w:val="002935D4"/>
    <w:rsid w:val="00295AA0"/>
    <w:rsid w:val="00297960"/>
    <w:rsid w:val="002A1177"/>
    <w:rsid w:val="002A1CAD"/>
    <w:rsid w:val="002A2381"/>
    <w:rsid w:val="002A3CA2"/>
    <w:rsid w:val="002A50CB"/>
    <w:rsid w:val="002A5AF9"/>
    <w:rsid w:val="002A6AC0"/>
    <w:rsid w:val="002A773B"/>
    <w:rsid w:val="002A7E45"/>
    <w:rsid w:val="002B01A8"/>
    <w:rsid w:val="002B0234"/>
    <w:rsid w:val="002B0640"/>
    <w:rsid w:val="002B3272"/>
    <w:rsid w:val="002B3844"/>
    <w:rsid w:val="002B3B6A"/>
    <w:rsid w:val="002B4115"/>
    <w:rsid w:val="002B4151"/>
    <w:rsid w:val="002B495C"/>
    <w:rsid w:val="002B7131"/>
    <w:rsid w:val="002B72C2"/>
    <w:rsid w:val="002B785C"/>
    <w:rsid w:val="002C12F4"/>
    <w:rsid w:val="002C133C"/>
    <w:rsid w:val="002C1B2F"/>
    <w:rsid w:val="002C1F7D"/>
    <w:rsid w:val="002C5799"/>
    <w:rsid w:val="002C6318"/>
    <w:rsid w:val="002C66FD"/>
    <w:rsid w:val="002C68AA"/>
    <w:rsid w:val="002D0613"/>
    <w:rsid w:val="002D1E5A"/>
    <w:rsid w:val="002D3153"/>
    <w:rsid w:val="002D3B2E"/>
    <w:rsid w:val="002D4C07"/>
    <w:rsid w:val="002E0957"/>
    <w:rsid w:val="002E21D0"/>
    <w:rsid w:val="002E2455"/>
    <w:rsid w:val="002E345A"/>
    <w:rsid w:val="002E4CA8"/>
    <w:rsid w:val="002E6178"/>
    <w:rsid w:val="002E68E9"/>
    <w:rsid w:val="002E7146"/>
    <w:rsid w:val="002F04E9"/>
    <w:rsid w:val="002F0CD9"/>
    <w:rsid w:val="002F3D46"/>
    <w:rsid w:val="002F4476"/>
    <w:rsid w:val="002F6129"/>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6CCF"/>
    <w:rsid w:val="003175DE"/>
    <w:rsid w:val="00317847"/>
    <w:rsid w:val="00320525"/>
    <w:rsid w:val="003222E8"/>
    <w:rsid w:val="003227E6"/>
    <w:rsid w:val="00323D0E"/>
    <w:rsid w:val="00324ECE"/>
    <w:rsid w:val="00325078"/>
    <w:rsid w:val="0032556F"/>
    <w:rsid w:val="00327935"/>
    <w:rsid w:val="00331FE5"/>
    <w:rsid w:val="0033249E"/>
    <w:rsid w:val="00332729"/>
    <w:rsid w:val="0033289C"/>
    <w:rsid w:val="00334D10"/>
    <w:rsid w:val="00334ECA"/>
    <w:rsid w:val="00335842"/>
    <w:rsid w:val="00335E73"/>
    <w:rsid w:val="003374FC"/>
    <w:rsid w:val="0033764E"/>
    <w:rsid w:val="00340E4E"/>
    <w:rsid w:val="00342A31"/>
    <w:rsid w:val="00343688"/>
    <w:rsid w:val="00344658"/>
    <w:rsid w:val="00344715"/>
    <w:rsid w:val="00345AAA"/>
    <w:rsid w:val="003460C5"/>
    <w:rsid w:val="00346666"/>
    <w:rsid w:val="00346C9B"/>
    <w:rsid w:val="00346CFA"/>
    <w:rsid w:val="00347B4A"/>
    <w:rsid w:val="00350783"/>
    <w:rsid w:val="00352012"/>
    <w:rsid w:val="00354DC0"/>
    <w:rsid w:val="00360649"/>
    <w:rsid w:val="0036180F"/>
    <w:rsid w:val="0036525C"/>
    <w:rsid w:val="00366AF9"/>
    <w:rsid w:val="003674D6"/>
    <w:rsid w:val="00371338"/>
    <w:rsid w:val="00371A4B"/>
    <w:rsid w:val="00371BAF"/>
    <w:rsid w:val="00371BCB"/>
    <w:rsid w:val="00372779"/>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09B9"/>
    <w:rsid w:val="003A1B34"/>
    <w:rsid w:val="003A23A1"/>
    <w:rsid w:val="003A473A"/>
    <w:rsid w:val="003A6A56"/>
    <w:rsid w:val="003A7426"/>
    <w:rsid w:val="003A77AA"/>
    <w:rsid w:val="003A787B"/>
    <w:rsid w:val="003B4341"/>
    <w:rsid w:val="003B4583"/>
    <w:rsid w:val="003B4813"/>
    <w:rsid w:val="003B56E7"/>
    <w:rsid w:val="003B6C19"/>
    <w:rsid w:val="003B6D8C"/>
    <w:rsid w:val="003C006D"/>
    <w:rsid w:val="003C2DDB"/>
    <w:rsid w:val="003C370B"/>
    <w:rsid w:val="003C5336"/>
    <w:rsid w:val="003C5391"/>
    <w:rsid w:val="003C5A80"/>
    <w:rsid w:val="003C5ECB"/>
    <w:rsid w:val="003C6215"/>
    <w:rsid w:val="003C7D60"/>
    <w:rsid w:val="003C7EE9"/>
    <w:rsid w:val="003D0795"/>
    <w:rsid w:val="003D382B"/>
    <w:rsid w:val="003D4443"/>
    <w:rsid w:val="003D5935"/>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309"/>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606"/>
    <w:rsid w:val="00421A18"/>
    <w:rsid w:val="0042314D"/>
    <w:rsid w:val="00423A46"/>
    <w:rsid w:val="00424443"/>
    <w:rsid w:val="0042508E"/>
    <w:rsid w:val="004252DA"/>
    <w:rsid w:val="004258AA"/>
    <w:rsid w:val="0042655E"/>
    <w:rsid w:val="00426618"/>
    <w:rsid w:val="0042709C"/>
    <w:rsid w:val="00427D37"/>
    <w:rsid w:val="004305A9"/>
    <w:rsid w:val="004305BF"/>
    <w:rsid w:val="004308B3"/>
    <w:rsid w:val="0043118E"/>
    <w:rsid w:val="004314E0"/>
    <w:rsid w:val="00431E8C"/>
    <w:rsid w:val="00431ED2"/>
    <w:rsid w:val="00432008"/>
    <w:rsid w:val="00433194"/>
    <w:rsid w:val="00434F18"/>
    <w:rsid w:val="004401BC"/>
    <w:rsid w:val="00440EBF"/>
    <w:rsid w:val="00442961"/>
    <w:rsid w:val="0044356E"/>
    <w:rsid w:val="0044364A"/>
    <w:rsid w:val="00443BF0"/>
    <w:rsid w:val="00444035"/>
    <w:rsid w:val="0044447F"/>
    <w:rsid w:val="0044460A"/>
    <w:rsid w:val="00444918"/>
    <w:rsid w:val="00444992"/>
    <w:rsid w:val="004459DC"/>
    <w:rsid w:val="004461AE"/>
    <w:rsid w:val="004508C9"/>
    <w:rsid w:val="00450CC9"/>
    <w:rsid w:val="00453F03"/>
    <w:rsid w:val="00455F53"/>
    <w:rsid w:val="00462591"/>
    <w:rsid w:val="004642EA"/>
    <w:rsid w:val="00464872"/>
    <w:rsid w:val="004651AA"/>
    <w:rsid w:val="00467D69"/>
    <w:rsid w:val="00470486"/>
    <w:rsid w:val="00471FDF"/>
    <w:rsid w:val="00472079"/>
    <w:rsid w:val="004738E9"/>
    <w:rsid w:val="0047670A"/>
    <w:rsid w:val="0047727E"/>
    <w:rsid w:val="00480175"/>
    <w:rsid w:val="00481AC6"/>
    <w:rsid w:val="00482B61"/>
    <w:rsid w:val="004848E9"/>
    <w:rsid w:val="00486C47"/>
    <w:rsid w:val="0048743A"/>
    <w:rsid w:val="004901FA"/>
    <w:rsid w:val="004902FD"/>
    <w:rsid w:val="00491267"/>
    <w:rsid w:val="004914F5"/>
    <w:rsid w:val="004941CE"/>
    <w:rsid w:val="00494422"/>
    <w:rsid w:val="004A0793"/>
    <w:rsid w:val="004A1B24"/>
    <w:rsid w:val="004A2650"/>
    <w:rsid w:val="004A2A53"/>
    <w:rsid w:val="004A3310"/>
    <w:rsid w:val="004A3ABC"/>
    <w:rsid w:val="004A3AC1"/>
    <w:rsid w:val="004A41A6"/>
    <w:rsid w:val="004A4A2F"/>
    <w:rsid w:val="004A4CAE"/>
    <w:rsid w:val="004A5F2B"/>
    <w:rsid w:val="004A6C1D"/>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3426"/>
    <w:rsid w:val="004D6459"/>
    <w:rsid w:val="004D6473"/>
    <w:rsid w:val="004D6D9D"/>
    <w:rsid w:val="004D7EBA"/>
    <w:rsid w:val="004D7F3B"/>
    <w:rsid w:val="004E186D"/>
    <w:rsid w:val="004E2ED8"/>
    <w:rsid w:val="004E4E3F"/>
    <w:rsid w:val="004E6AB1"/>
    <w:rsid w:val="004E7175"/>
    <w:rsid w:val="004E723D"/>
    <w:rsid w:val="004E7D81"/>
    <w:rsid w:val="004F11C0"/>
    <w:rsid w:val="004F1D43"/>
    <w:rsid w:val="004F2B3E"/>
    <w:rsid w:val="004F3554"/>
    <w:rsid w:val="004F423E"/>
    <w:rsid w:val="004F4992"/>
    <w:rsid w:val="004F4C94"/>
    <w:rsid w:val="004F6CF8"/>
    <w:rsid w:val="004F7427"/>
    <w:rsid w:val="004F753A"/>
    <w:rsid w:val="004F78EE"/>
    <w:rsid w:val="005000AB"/>
    <w:rsid w:val="00501834"/>
    <w:rsid w:val="005026EB"/>
    <w:rsid w:val="00503553"/>
    <w:rsid w:val="005057F2"/>
    <w:rsid w:val="00505ED2"/>
    <w:rsid w:val="00505F66"/>
    <w:rsid w:val="005061DA"/>
    <w:rsid w:val="00511226"/>
    <w:rsid w:val="005115BB"/>
    <w:rsid w:val="005135F6"/>
    <w:rsid w:val="00514039"/>
    <w:rsid w:val="00514E40"/>
    <w:rsid w:val="00516C9D"/>
    <w:rsid w:val="00520372"/>
    <w:rsid w:val="00521459"/>
    <w:rsid w:val="00522277"/>
    <w:rsid w:val="00524141"/>
    <w:rsid w:val="00524B13"/>
    <w:rsid w:val="00527B64"/>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4A41"/>
    <w:rsid w:val="00557093"/>
    <w:rsid w:val="00557488"/>
    <w:rsid w:val="00557CAE"/>
    <w:rsid w:val="00560061"/>
    <w:rsid w:val="00563E43"/>
    <w:rsid w:val="00570712"/>
    <w:rsid w:val="00571DFE"/>
    <w:rsid w:val="00572655"/>
    <w:rsid w:val="0057340E"/>
    <w:rsid w:val="00573BAE"/>
    <w:rsid w:val="00575043"/>
    <w:rsid w:val="005751AB"/>
    <w:rsid w:val="0057599C"/>
    <w:rsid w:val="00582189"/>
    <w:rsid w:val="00584EA1"/>
    <w:rsid w:val="00585598"/>
    <w:rsid w:val="005860CF"/>
    <w:rsid w:val="00590057"/>
    <w:rsid w:val="0059019D"/>
    <w:rsid w:val="00590EDD"/>
    <w:rsid w:val="00591040"/>
    <w:rsid w:val="005924B0"/>
    <w:rsid w:val="005925D3"/>
    <w:rsid w:val="005964AE"/>
    <w:rsid w:val="005A18B1"/>
    <w:rsid w:val="005A3032"/>
    <w:rsid w:val="005A3985"/>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137"/>
    <w:rsid w:val="00600FA8"/>
    <w:rsid w:val="00601ECD"/>
    <w:rsid w:val="00603309"/>
    <w:rsid w:val="00603A42"/>
    <w:rsid w:val="00604F62"/>
    <w:rsid w:val="00605370"/>
    <w:rsid w:val="00606434"/>
    <w:rsid w:val="006105F8"/>
    <w:rsid w:val="00610F1D"/>
    <w:rsid w:val="00611CBE"/>
    <w:rsid w:val="00613F3A"/>
    <w:rsid w:val="00615340"/>
    <w:rsid w:val="006157AC"/>
    <w:rsid w:val="00615CF4"/>
    <w:rsid w:val="006168DA"/>
    <w:rsid w:val="00616DCA"/>
    <w:rsid w:val="00617EA8"/>
    <w:rsid w:val="006203BA"/>
    <w:rsid w:val="00621060"/>
    <w:rsid w:val="00621C01"/>
    <w:rsid w:val="006221B9"/>
    <w:rsid w:val="00622CA7"/>
    <w:rsid w:val="00623783"/>
    <w:rsid w:val="00625E1B"/>
    <w:rsid w:val="00627E56"/>
    <w:rsid w:val="006302B3"/>
    <w:rsid w:val="00630DBD"/>
    <w:rsid w:val="00633361"/>
    <w:rsid w:val="0063414F"/>
    <w:rsid w:val="00634BE3"/>
    <w:rsid w:val="0063532B"/>
    <w:rsid w:val="00636A13"/>
    <w:rsid w:val="0063787B"/>
    <w:rsid w:val="006415B0"/>
    <w:rsid w:val="00641CF9"/>
    <w:rsid w:val="00641EC1"/>
    <w:rsid w:val="006439BD"/>
    <w:rsid w:val="006446B7"/>
    <w:rsid w:val="006452DA"/>
    <w:rsid w:val="00646DDA"/>
    <w:rsid w:val="00647E3E"/>
    <w:rsid w:val="006501AC"/>
    <w:rsid w:val="006509D7"/>
    <w:rsid w:val="00651633"/>
    <w:rsid w:val="006520CF"/>
    <w:rsid w:val="006520DA"/>
    <w:rsid w:val="00652A06"/>
    <w:rsid w:val="00653578"/>
    <w:rsid w:val="0065390E"/>
    <w:rsid w:val="00653B73"/>
    <w:rsid w:val="006543C7"/>
    <w:rsid w:val="006567DD"/>
    <w:rsid w:val="006571E7"/>
    <w:rsid w:val="00660709"/>
    <w:rsid w:val="00660724"/>
    <w:rsid w:val="006611C8"/>
    <w:rsid w:val="00662C19"/>
    <w:rsid w:val="006635B6"/>
    <w:rsid w:val="006649BD"/>
    <w:rsid w:val="006707B7"/>
    <w:rsid w:val="006707E3"/>
    <w:rsid w:val="006709B2"/>
    <w:rsid w:val="00671DED"/>
    <w:rsid w:val="00672002"/>
    <w:rsid w:val="0067342C"/>
    <w:rsid w:val="00674118"/>
    <w:rsid w:val="00674F5B"/>
    <w:rsid w:val="00675119"/>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0F35"/>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0EFF"/>
    <w:rsid w:val="006B13E9"/>
    <w:rsid w:val="006B19C2"/>
    <w:rsid w:val="006B256B"/>
    <w:rsid w:val="006B37EF"/>
    <w:rsid w:val="006B3931"/>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0C25"/>
    <w:rsid w:val="006F1E59"/>
    <w:rsid w:val="006F209C"/>
    <w:rsid w:val="006F2969"/>
    <w:rsid w:val="006F5599"/>
    <w:rsid w:val="006F61EB"/>
    <w:rsid w:val="006F713D"/>
    <w:rsid w:val="006F7517"/>
    <w:rsid w:val="007003D9"/>
    <w:rsid w:val="00700F99"/>
    <w:rsid w:val="007046B4"/>
    <w:rsid w:val="007064A2"/>
    <w:rsid w:val="00706994"/>
    <w:rsid w:val="00707278"/>
    <w:rsid w:val="00707884"/>
    <w:rsid w:val="00710288"/>
    <w:rsid w:val="007112CC"/>
    <w:rsid w:val="00711638"/>
    <w:rsid w:val="00711B0B"/>
    <w:rsid w:val="0071561A"/>
    <w:rsid w:val="007167E2"/>
    <w:rsid w:val="0071731B"/>
    <w:rsid w:val="00717446"/>
    <w:rsid w:val="00717ADF"/>
    <w:rsid w:val="0072118B"/>
    <w:rsid w:val="00721B42"/>
    <w:rsid w:val="0072233D"/>
    <w:rsid w:val="00723763"/>
    <w:rsid w:val="00723A87"/>
    <w:rsid w:val="00730802"/>
    <w:rsid w:val="00730B33"/>
    <w:rsid w:val="00731793"/>
    <w:rsid w:val="00736097"/>
    <w:rsid w:val="00737E7E"/>
    <w:rsid w:val="00742363"/>
    <w:rsid w:val="00743F46"/>
    <w:rsid w:val="00744859"/>
    <w:rsid w:val="00745902"/>
    <w:rsid w:val="00745B31"/>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5317"/>
    <w:rsid w:val="0078733B"/>
    <w:rsid w:val="00787F35"/>
    <w:rsid w:val="007900AC"/>
    <w:rsid w:val="0079081A"/>
    <w:rsid w:val="00790909"/>
    <w:rsid w:val="00790A12"/>
    <w:rsid w:val="00791BC5"/>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0E82"/>
    <w:rsid w:val="007D147D"/>
    <w:rsid w:val="007D244D"/>
    <w:rsid w:val="007D5743"/>
    <w:rsid w:val="007D66F3"/>
    <w:rsid w:val="007E0117"/>
    <w:rsid w:val="007E09D8"/>
    <w:rsid w:val="007E110E"/>
    <w:rsid w:val="007E1247"/>
    <w:rsid w:val="007E1325"/>
    <w:rsid w:val="007E1413"/>
    <w:rsid w:val="007E16C8"/>
    <w:rsid w:val="007E1DAF"/>
    <w:rsid w:val="007E24C9"/>
    <w:rsid w:val="007E2E22"/>
    <w:rsid w:val="007E3528"/>
    <w:rsid w:val="007E3A95"/>
    <w:rsid w:val="007E3D7F"/>
    <w:rsid w:val="007E4E78"/>
    <w:rsid w:val="007E7A54"/>
    <w:rsid w:val="007F05FD"/>
    <w:rsid w:val="007F187F"/>
    <w:rsid w:val="007F27E9"/>
    <w:rsid w:val="007F34BA"/>
    <w:rsid w:val="007F3C50"/>
    <w:rsid w:val="007F495D"/>
    <w:rsid w:val="007F5A71"/>
    <w:rsid w:val="007F7523"/>
    <w:rsid w:val="00801971"/>
    <w:rsid w:val="00803F10"/>
    <w:rsid w:val="0080598C"/>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4B8D"/>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6CD6"/>
    <w:rsid w:val="008611CD"/>
    <w:rsid w:val="00861F8B"/>
    <w:rsid w:val="00862D87"/>
    <w:rsid w:val="0086330D"/>
    <w:rsid w:val="008649F3"/>
    <w:rsid w:val="00867935"/>
    <w:rsid w:val="0086798E"/>
    <w:rsid w:val="00871117"/>
    <w:rsid w:val="00873ADD"/>
    <w:rsid w:val="00873B29"/>
    <w:rsid w:val="00876701"/>
    <w:rsid w:val="00876F32"/>
    <w:rsid w:val="0088021C"/>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6DF5"/>
    <w:rsid w:val="008C7D44"/>
    <w:rsid w:val="008C7F4D"/>
    <w:rsid w:val="008D332A"/>
    <w:rsid w:val="008D35A3"/>
    <w:rsid w:val="008D442C"/>
    <w:rsid w:val="008D5AFF"/>
    <w:rsid w:val="008D5B41"/>
    <w:rsid w:val="008D749C"/>
    <w:rsid w:val="008E074A"/>
    <w:rsid w:val="008E0CCE"/>
    <w:rsid w:val="008E1F5E"/>
    <w:rsid w:val="008E21D7"/>
    <w:rsid w:val="008E4A70"/>
    <w:rsid w:val="008E4A9C"/>
    <w:rsid w:val="008E6552"/>
    <w:rsid w:val="008E6DFC"/>
    <w:rsid w:val="008E72DA"/>
    <w:rsid w:val="008F154F"/>
    <w:rsid w:val="008F16CF"/>
    <w:rsid w:val="008F18C0"/>
    <w:rsid w:val="008F289B"/>
    <w:rsid w:val="008F3170"/>
    <w:rsid w:val="008F3B70"/>
    <w:rsid w:val="008F4DB9"/>
    <w:rsid w:val="008F5459"/>
    <w:rsid w:val="008F5A67"/>
    <w:rsid w:val="008F61C3"/>
    <w:rsid w:val="008F737F"/>
    <w:rsid w:val="009048B6"/>
    <w:rsid w:val="00906647"/>
    <w:rsid w:val="009076A9"/>
    <w:rsid w:val="00907A93"/>
    <w:rsid w:val="00907D33"/>
    <w:rsid w:val="009101FE"/>
    <w:rsid w:val="00910BFF"/>
    <w:rsid w:val="00910F8A"/>
    <w:rsid w:val="009131A4"/>
    <w:rsid w:val="00913CD2"/>
    <w:rsid w:val="00916B64"/>
    <w:rsid w:val="009176AA"/>
    <w:rsid w:val="0092105F"/>
    <w:rsid w:val="00921B64"/>
    <w:rsid w:val="00921D17"/>
    <w:rsid w:val="00923C74"/>
    <w:rsid w:val="00923D3D"/>
    <w:rsid w:val="00931082"/>
    <w:rsid w:val="00931370"/>
    <w:rsid w:val="00932917"/>
    <w:rsid w:val="0093322B"/>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1B9D"/>
    <w:rsid w:val="009531A4"/>
    <w:rsid w:val="009531F0"/>
    <w:rsid w:val="00953570"/>
    <w:rsid w:val="00954C33"/>
    <w:rsid w:val="0095781A"/>
    <w:rsid w:val="00957FE3"/>
    <w:rsid w:val="00960F0B"/>
    <w:rsid w:val="00962DF9"/>
    <w:rsid w:val="00964B8C"/>
    <w:rsid w:val="00964E7F"/>
    <w:rsid w:val="009653EA"/>
    <w:rsid w:val="00970C3B"/>
    <w:rsid w:val="00970C9D"/>
    <w:rsid w:val="009715D3"/>
    <w:rsid w:val="00972ED8"/>
    <w:rsid w:val="009759B0"/>
    <w:rsid w:val="009770C1"/>
    <w:rsid w:val="00977856"/>
    <w:rsid w:val="00977F1F"/>
    <w:rsid w:val="0098022D"/>
    <w:rsid w:val="00981DDE"/>
    <w:rsid w:val="009822BA"/>
    <w:rsid w:val="00982E3D"/>
    <w:rsid w:val="00984F54"/>
    <w:rsid w:val="009876B8"/>
    <w:rsid w:val="0099084D"/>
    <w:rsid w:val="0099150C"/>
    <w:rsid w:val="00992EBB"/>
    <w:rsid w:val="00992F8C"/>
    <w:rsid w:val="009939D2"/>
    <w:rsid w:val="00995415"/>
    <w:rsid w:val="0099674C"/>
    <w:rsid w:val="009A0411"/>
    <w:rsid w:val="009A231C"/>
    <w:rsid w:val="009A38D8"/>
    <w:rsid w:val="009A4F7F"/>
    <w:rsid w:val="009A59A0"/>
    <w:rsid w:val="009A7885"/>
    <w:rsid w:val="009A7B32"/>
    <w:rsid w:val="009B34A6"/>
    <w:rsid w:val="009B4741"/>
    <w:rsid w:val="009B4AF0"/>
    <w:rsid w:val="009B5A02"/>
    <w:rsid w:val="009B751A"/>
    <w:rsid w:val="009C024D"/>
    <w:rsid w:val="009C4823"/>
    <w:rsid w:val="009C7E10"/>
    <w:rsid w:val="009D07CB"/>
    <w:rsid w:val="009D0E03"/>
    <w:rsid w:val="009D2576"/>
    <w:rsid w:val="009D28DB"/>
    <w:rsid w:val="009D3CEB"/>
    <w:rsid w:val="009D6560"/>
    <w:rsid w:val="009D72A0"/>
    <w:rsid w:val="009D79B9"/>
    <w:rsid w:val="009D7E0C"/>
    <w:rsid w:val="009E074E"/>
    <w:rsid w:val="009E18A7"/>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5E21"/>
    <w:rsid w:val="00A07A9C"/>
    <w:rsid w:val="00A07C4B"/>
    <w:rsid w:val="00A101FF"/>
    <w:rsid w:val="00A10378"/>
    <w:rsid w:val="00A128DA"/>
    <w:rsid w:val="00A12B1C"/>
    <w:rsid w:val="00A150B3"/>
    <w:rsid w:val="00A1551F"/>
    <w:rsid w:val="00A164B7"/>
    <w:rsid w:val="00A178B7"/>
    <w:rsid w:val="00A17EAD"/>
    <w:rsid w:val="00A20AB5"/>
    <w:rsid w:val="00A20B92"/>
    <w:rsid w:val="00A21E28"/>
    <w:rsid w:val="00A22544"/>
    <w:rsid w:val="00A25D63"/>
    <w:rsid w:val="00A26409"/>
    <w:rsid w:val="00A27856"/>
    <w:rsid w:val="00A31376"/>
    <w:rsid w:val="00A3138B"/>
    <w:rsid w:val="00A31649"/>
    <w:rsid w:val="00A32325"/>
    <w:rsid w:val="00A32E0C"/>
    <w:rsid w:val="00A33358"/>
    <w:rsid w:val="00A33608"/>
    <w:rsid w:val="00A33757"/>
    <w:rsid w:val="00A35984"/>
    <w:rsid w:val="00A363B3"/>
    <w:rsid w:val="00A3735B"/>
    <w:rsid w:val="00A409CB"/>
    <w:rsid w:val="00A4161C"/>
    <w:rsid w:val="00A4438D"/>
    <w:rsid w:val="00A44726"/>
    <w:rsid w:val="00A454D4"/>
    <w:rsid w:val="00A4765D"/>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2762"/>
    <w:rsid w:val="00A73E76"/>
    <w:rsid w:val="00A74F1B"/>
    <w:rsid w:val="00A75C41"/>
    <w:rsid w:val="00A779F7"/>
    <w:rsid w:val="00A80C64"/>
    <w:rsid w:val="00A81749"/>
    <w:rsid w:val="00A831BB"/>
    <w:rsid w:val="00A83EFA"/>
    <w:rsid w:val="00A8527F"/>
    <w:rsid w:val="00A8556F"/>
    <w:rsid w:val="00A858FA"/>
    <w:rsid w:val="00A8662B"/>
    <w:rsid w:val="00A87B56"/>
    <w:rsid w:val="00A91557"/>
    <w:rsid w:val="00A92267"/>
    <w:rsid w:val="00A9282E"/>
    <w:rsid w:val="00A9296B"/>
    <w:rsid w:val="00A92AA3"/>
    <w:rsid w:val="00A936C6"/>
    <w:rsid w:val="00A93A6D"/>
    <w:rsid w:val="00A94930"/>
    <w:rsid w:val="00A95278"/>
    <w:rsid w:val="00A97A6C"/>
    <w:rsid w:val="00AA03BC"/>
    <w:rsid w:val="00AA09EF"/>
    <w:rsid w:val="00AA22A7"/>
    <w:rsid w:val="00AA52AE"/>
    <w:rsid w:val="00AA53A0"/>
    <w:rsid w:val="00AA54B6"/>
    <w:rsid w:val="00AA7536"/>
    <w:rsid w:val="00AB0023"/>
    <w:rsid w:val="00AB16E1"/>
    <w:rsid w:val="00AB1C44"/>
    <w:rsid w:val="00AB2A36"/>
    <w:rsid w:val="00AB3305"/>
    <w:rsid w:val="00AB4C44"/>
    <w:rsid w:val="00AB55A4"/>
    <w:rsid w:val="00AB569A"/>
    <w:rsid w:val="00AB5E4A"/>
    <w:rsid w:val="00AB6DF2"/>
    <w:rsid w:val="00AC04D8"/>
    <w:rsid w:val="00AC08BB"/>
    <w:rsid w:val="00AC1B41"/>
    <w:rsid w:val="00AC1BD2"/>
    <w:rsid w:val="00AC1DC6"/>
    <w:rsid w:val="00AC2363"/>
    <w:rsid w:val="00AC238C"/>
    <w:rsid w:val="00AC27CF"/>
    <w:rsid w:val="00AC3054"/>
    <w:rsid w:val="00AC5A86"/>
    <w:rsid w:val="00AC7072"/>
    <w:rsid w:val="00AC77F3"/>
    <w:rsid w:val="00AC7971"/>
    <w:rsid w:val="00AD013A"/>
    <w:rsid w:val="00AD02BB"/>
    <w:rsid w:val="00AD3B28"/>
    <w:rsid w:val="00AD4F53"/>
    <w:rsid w:val="00AD5324"/>
    <w:rsid w:val="00AD5896"/>
    <w:rsid w:val="00AD59FB"/>
    <w:rsid w:val="00AD6C57"/>
    <w:rsid w:val="00AE0042"/>
    <w:rsid w:val="00AE04BC"/>
    <w:rsid w:val="00AE1FE4"/>
    <w:rsid w:val="00AE26C6"/>
    <w:rsid w:val="00AE2781"/>
    <w:rsid w:val="00AE339E"/>
    <w:rsid w:val="00AE4039"/>
    <w:rsid w:val="00AE4DE2"/>
    <w:rsid w:val="00AE5E91"/>
    <w:rsid w:val="00AE663C"/>
    <w:rsid w:val="00AE6F25"/>
    <w:rsid w:val="00AF3EA2"/>
    <w:rsid w:val="00AF4399"/>
    <w:rsid w:val="00AF5C08"/>
    <w:rsid w:val="00AF744B"/>
    <w:rsid w:val="00AF764A"/>
    <w:rsid w:val="00B00212"/>
    <w:rsid w:val="00B022FC"/>
    <w:rsid w:val="00B0646A"/>
    <w:rsid w:val="00B064F7"/>
    <w:rsid w:val="00B0726A"/>
    <w:rsid w:val="00B07552"/>
    <w:rsid w:val="00B113DD"/>
    <w:rsid w:val="00B11F75"/>
    <w:rsid w:val="00B12196"/>
    <w:rsid w:val="00B12436"/>
    <w:rsid w:val="00B1412A"/>
    <w:rsid w:val="00B14855"/>
    <w:rsid w:val="00B14A04"/>
    <w:rsid w:val="00B1521D"/>
    <w:rsid w:val="00B16B1E"/>
    <w:rsid w:val="00B20B84"/>
    <w:rsid w:val="00B23451"/>
    <w:rsid w:val="00B23F02"/>
    <w:rsid w:val="00B24C3F"/>
    <w:rsid w:val="00B25AB0"/>
    <w:rsid w:val="00B26AA1"/>
    <w:rsid w:val="00B309E8"/>
    <w:rsid w:val="00B33A3D"/>
    <w:rsid w:val="00B34845"/>
    <w:rsid w:val="00B3495B"/>
    <w:rsid w:val="00B350F7"/>
    <w:rsid w:val="00B351B6"/>
    <w:rsid w:val="00B35494"/>
    <w:rsid w:val="00B35DD7"/>
    <w:rsid w:val="00B36247"/>
    <w:rsid w:val="00B372F1"/>
    <w:rsid w:val="00B401F3"/>
    <w:rsid w:val="00B407D3"/>
    <w:rsid w:val="00B41459"/>
    <w:rsid w:val="00B4177A"/>
    <w:rsid w:val="00B42ABC"/>
    <w:rsid w:val="00B433DB"/>
    <w:rsid w:val="00B456DE"/>
    <w:rsid w:val="00B45D36"/>
    <w:rsid w:val="00B46497"/>
    <w:rsid w:val="00B466A0"/>
    <w:rsid w:val="00B471AA"/>
    <w:rsid w:val="00B474E4"/>
    <w:rsid w:val="00B479EB"/>
    <w:rsid w:val="00B504AA"/>
    <w:rsid w:val="00B50FFF"/>
    <w:rsid w:val="00B5177D"/>
    <w:rsid w:val="00B519DE"/>
    <w:rsid w:val="00B55720"/>
    <w:rsid w:val="00B56769"/>
    <w:rsid w:val="00B57A06"/>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6D03"/>
    <w:rsid w:val="00B7742D"/>
    <w:rsid w:val="00B80DD9"/>
    <w:rsid w:val="00B81521"/>
    <w:rsid w:val="00B81B31"/>
    <w:rsid w:val="00B83B59"/>
    <w:rsid w:val="00B83E9D"/>
    <w:rsid w:val="00B83ED9"/>
    <w:rsid w:val="00B85DCC"/>
    <w:rsid w:val="00B87FBC"/>
    <w:rsid w:val="00B90564"/>
    <w:rsid w:val="00B91537"/>
    <w:rsid w:val="00B93611"/>
    <w:rsid w:val="00B941C7"/>
    <w:rsid w:val="00B943F4"/>
    <w:rsid w:val="00B95A47"/>
    <w:rsid w:val="00B96B53"/>
    <w:rsid w:val="00BA1144"/>
    <w:rsid w:val="00BA245A"/>
    <w:rsid w:val="00BA25F4"/>
    <w:rsid w:val="00BA2947"/>
    <w:rsid w:val="00BA313E"/>
    <w:rsid w:val="00BA3649"/>
    <w:rsid w:val="00BA5365"/>
    <w:rsid w:val="00BA597B"/>
    <w:rsid w:val="00BA660F"/>
    <w:rsid w:val="00BA724E"/>
    <w:rsid w:val="00BA7446"/>
    <w:rsid w:val="00BA74E8"/>
    <w:rsid w:val="00BB2072"/>
    <w:rsid w:val="00BB3B54"/>
    <w:rsid w:val="00BB50AC"/>
    <w:rsid w:val="00BB5495"/>
    <w:rsid w:val="00BB5677"/>
    <w:rsid w:val="00BB5C88"/>
    <w:rsid w:val="00BB5D77"/>
    <w:rsid w:val="00BB6510"/>
    <w:rsid w:val="00BB663F"/>
    <w:rsid w:val="00BB66A9"/>
    <w:rsid w:val="00BB691C"/>
    <w:rsid w:val="00BB72DF"/>
    <w:rsid w:val="00BC0199"/>
    <w:rsid w:val="00BC18DA"/>
    <w:rsid w:val="00BC1FA0"/>
    <w:rsid w:val="00BC2964"/>
    <w:rsid w:val="00BC32F6"/>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5400"/>
    <w:rsid w:val="00BF7DD0"/>
    <w:rsid w:val="00C0161D"/>
    <w:rsid w:val="00C02174"/>
    <w:rsid w:val="00C079F7"/>
    <w:rsid w:val="00C07DEA"/>
    <w:rsid w:val="00C12BE8"/>
    <w:rsid w:val="00C139AD"/>
    <w:rsid w:val="00C14382"/>
    <w:rsid w:val="00C146CE"/>
    <w:rsid w:val="00C156B9"/>
    <w:rsid w:val="00C158AE"/>
    <w:rsid w:val="00C16FAB"/>
    <w:rsid w:val="00C206F1"/>
    <w:rsid w:val="00C226F7"/>
    <w:rsid w:val="00C22AE7"/>
    <w:rsid w:val="00C2375F"/>
    <w:rsid w:val="00C243AF"/>
    <w:rsid w:val="00C24D4A"/>
    <w:rsid w:val="00C257ED"/>
    <w:rsid w:val="00C26A16"/>
    <w:rsid w:val="00C27766"/>
    <w:rsid w:val="00C302D1"/>
    <w:rsid w:val="00C30734"/>
    <w:rsid w:val="00C33230"/>
    <w:rsid w:val="00C342A3"/>
    <w:rsid w:val="00C353A5"/>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57837"/>
    <w:rsid w:val="00C60A5E"/>
    <w:rsid w:val="00C6101E"/>
    <w:rsid w:val="00C639DC"/>
    <w:rsid w:val="00C64490"/>
    <w:rsid w:val="00C64A92"/>
    <w:rsid w:val="00C64E91"/>
    <w:rsid w:val="00C6648B"/>
    <w:rsid w:val="00C67950"/>
    <w:rsid w:val="00C67AB5"/>
    <w:rsid w:val="00C7035F"/>
    <w:rsid w:val="00C7143D"/>
    <w:rsid w:val="00C730BA"/>
    <w:rsid w:val="00C73C25"/>
    <w:rsid w:val="00C73F86"/>
    <w:rsid w:val="00C756E7"/>
    <w:rsid w:val="00C7573D"/>
    <w:rsid w:val="00C75C77"/>
    <w:rsid w:val="00C75E58"/>
    <w:rsid w:val="00C7627F"/>
    <w:rsid w:val="00C772B0"/>
    <w:rsid w:val="00C7745F"/>
    <w:rsid w:val="00C80306"/>
    <w:rsid w:val="00C80575"/>
    <w:rsid w:val="00C807AB"/>
    <w:rsid w:val="00C80932"/>
    <w:rsid w:val="00C8108D"/>
    <w:rsid w:val="00C814C5"/>
    <w:rsid w:val="00C82D9C"/>
    <w:rsid w:val="00C83FDA"/>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A6D5D"/>
    <w:rsid w:val="00CB0BAE"/>
    <w:rsid w:val="00CB0BDB"/>
    <w:rsid w:val="00CB1B9E"/>
    <w:rsid w:val="00CB287A"/>
    <w:rsid w:val="00CB4391"/>
    <w:rsid w:val="00CB5634"/>
    <w:rsid w:val="00CB6E41"/>
    <w:rsid w:val="00CB7124"/>
    <w:rsid w:val="00CC091C"/>
    <w:rsid w:val="00CC141E"/>
    <w:rsid w:val="00CC1FBE"/>
    <w:rsid w:val="00CC241E"/>
    <w:rsid w:val="00CC3A62"/>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30C1"/>
    <w:rsid w:val="00CE494E"/>
    <w:rsid w:val="00CE521F"/>
    <w:rsid w:val="00CE56D5"/>
    <w:rsid w:val="00CE7308"/>
    <w:rsid w:val="00CE7F30"/>
    <w:rsid w:val="00CF0008"/>
    <w:rsid w:val="00CF23A1"/>
    <w:rsid w:val="00CF5069"/>
    <w:rsid w:val="00CF61C4"/>
    <w:rsid w:val="00CF7D62"/>
    <w:rsid w:val="00D0007E"/>
    <w:rsid w:val="00D000BC"/>
    <w:rsid w:val="00D00A28"/>
    <w:rsid w:val="00D024B2"/>
    <w:rsid w:val="00D040BF"/>
    <w:rsid w:val="00D0433C"/>
    <w:rsid w:val="00D05548"/>
    <w:rsid w:val="00D05AEA"/>
    <w:rsid w:val="00D0652A"/>
    <w:rsid w:val="00D12F00"/>
    <w:rsid w:val="00D13858"/>
    <w:rsid w:val="00D1500E"/>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68C7"/>
    <w:rsid w:val="00D2786A"/>
    <w:rsid w:val="00D278A5"/>
    <w:rsid w:val="00D3035F"/>
    <w:rsid w:val="00D308B1"/>
    <w:rsid w:val="00D309BC"/>
    <w:rsid w:val="00D30E93"/>
    <w:rsid w:val="00D311F6"/>
    <w:rsid w:val="00D33599"/>
    <w:rsid w:val="00D335AF"/>
    <w:rsid w:val="00D3401B"/>
    <w:rsid w:val="00D351FF"/>
    <w:rsid w:val="00D36313"/>
    <w:rsid w:val="00D36DE6"/>
    <w:rsid w:val="00D37AD5"/>
    <w:rsid w:val="00D37BFE"/>
    <w:rsid w:val="00D41622"/>
    <w:rsid w:val="00D416F1"/>
    <w:rsid w:val="00D41A04"/>
    <w:rsid w:val="00D4328D"/>
    <w:rsid w:val="00D433BC"/>
    <w:rsid w:val="00D43CB6"/>
    <w:rsid w:val="00D441AA"/>
    <w:rsid w:val="00D45267"/>
    <w:rsid w:val="00D47B72"/>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6874"/>
    <w:rsid w:val="00D67DB1"/>
    <w:rsid w:val="00D70DDE"/>
    <w:rsid w:val="00D725F2"/>
    <w:rsid w:val="00D72B31"/>
    <w:rsid w:val="00D73689"/>
    <w:rsid w:val="00D756E1"/>
    <w:rsid w:val="00D81519"/>
    <w:rsid w:val="00D82532"/>
    <w:rsid w:val="00D82DF5"/>
    <w:rsid w:val="00D85090"/>
    <w:rsid w:val="00D866DF"/>
    <w:rsid w:val="00D90C73"/>
    <w:rsid w:val="00D91BB6"/>
    <w:rsid w:val="00D91F03"/>
    <w:rsid w:val="00D92C9E"/>
    <w:rsid w:val="00D92CAF"/>
    <w:rsid w:val="00D92D19"/>
    <w:rsid w:val="00D944E5"/>
    <w:rsid w:val="00D97649"/>
    <w:rsid w:val="00DA14FA"/>
    <w:rsid w:val="00DA3155"/>
    <w:rsid w:val="00DA476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BE9"/>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3075"/>
    <w:rsid w:val="00DD7E85"/>
    <w:rsid w:val="00DD7FC7"/>
    <w:rsid w:val="00DE08E3"/>
    <w:rsid w:val="00DE6A4A"/>
    <w:rsid w:val="00DE6EC4"/>
    <w:rsid w:val="00DF066F"/>
    <w:rsid w:val="00DF179D"/>
    <w:rsid w:val="00DF2324"/>
    <w:rsid w:val="00DF3456"/>
    <w:rsid w:val="00DF40E4"/>
    <w:rsid w:val="00DF628C"/>
    <w:rsid w:val="00E01120"/>
    <w:rsid w:val="00E019D7"/>
    <w:rsid w:val="00E025C9"/>
    <w:rsid w:val="00E02A7B"/>
    <w:rsid w:val="00E0601A"/>
    <w:rsid w:val="00E06601"/>
    <w:rsid w:val="00E074FA"/>
    <w:rsid w:val="00E07D98"/>
    <w:rsid w:val="00E10C2A"/>
    <w:rsid w:val="00E11A18"/>
    <w:rsid w:val="00E1204D"/>
    <w:rsid w:val="00E12D74"/>
    <w:rsid w:val="00E1338F"/>
    <w:rsid w:val="00E13BEC"/>
    <w:rsid w:val="00E165F8"/>
    <w:rsid w:val="00E171BD"/>
    <w:rsid w:val="00E17227"/>
    <w:rsid w:val="00E17708"/>
    <w:rsid w:val="00E17E31"/>
    <w:rsid w:val="00E201C7"/>
    <w:rsid w:val="00E2065A"/>
    <w:rsid w:val="00E20EF2"/>
    <w:rsid w:val="00E210EF"/>
    <w:rsid w:val="00E21212"/>
    <w:rsid w:val="00E229FA"/>
    <w:rsid w:val="00E23DC7"/>
    <w:rsid w:val="00E25CBE"/>
    <w:rsid w:val="00E3061D"/>
    <w:rsid w:val="00E320A7"/>
    <w:rsid w:val="00E35E92"/>
    <w:rsid w:val="00E363E8"/>
    <w:rsid w:val="00E36734"/>
    <w:rsid w:val="00E3776F"/>
    <w:rsid w:val="00E37C58"/>
    <w:rsid w:val="00E4081C"/>
    <w:rsid w:val="00E40CFB"/>
    <w:rsid w:val="00E41CC8"/>
    <w:rsid w:val="00E420A7"/>
    <w:rsid w:val="00E4398A"/>
    <w:rsid w:val="00E44A52"/>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3E49"/>
    <w:rsid w:val="00E65190"/>
    <w:rsid w:val="00E6712E"/>
    <w:rsid w:val="00E67F93"/>
    <w:rsid w:val="00E70149"/>
    <w:rsid w:val="00E70564"/>
    <w:rsid w:val="00E72528"/>
    <w:rsid w:val="00E73019"/>
    <w:rsid w:val="00E74797"/>
    <w:rsid w:val="00E75AC0"/>
    <w:rsid w:val="00E77766"/>
    <w:rsid w:val="00E818C9"/>
    <w:rsid w:val="00E838D8"/>
    <w:rsid w:val="00E8487B"/>
    <w:rsid w:val="00E874F0"/>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401E"/>
    <w:rsid w:val="00EA5248"/>
    <w:rsid w:val="00EA7AF6"/>
    <w:rsid w:val="00EA7AFC"/>
    <w:rsid w:val="00EB23BF"/>
    <w:rsid w:val="00EB27D5"/>
    <w:rsid w:val="00EB2C0C"/>
    <w:rsid w:val="00EB2DEF"/>
    <w:rsid w:val="00EB3CB0"/>
    <w:rsid w:val="00EB4042"/>
    <w:rsid w:val="00EB4915"/>
    <w:rsid w:val="00EB4A95"/>
    <w:rsid w:val="00EB4E49"/>
    <w:rsid w:val="00EB5081"/>
    <w:rsid w:val="00EB568D"/>
    <w:rsid w:val="00EB7905"/>
    <w:rsid w:val="00EB7975"/>
    <w:rsid w:val="00EB7A67"/>
    <w:rsid w:val="00EC179A"/>
    <w:rsid w:val="00EC3FCA"/>
    <w:rsid w:val="00EC45D4"/>
    <w:rsid w:val="00EC5629"/>
    <w:rsid w:val="00EC5D18"/>
    <w:rsid w:val="00EC6E3D"/>
    <w:rsid w:val="00ED0667"/>
    <w:rsid w:val="00ED0DBA"/>
    <w:rsid w:val="00ED0FB3"/>
    <w:rsid w:val="00ED2AA2"/>
    <w:rsid w:val="00ED3521"/>
    <w:rsid w:val="00ED4699"/>
    <w:rsid w:val="00ED76CD"/>
    <w:rsid w:val="00EE09B8"/>
    <w:rsid w:val="00EE0DD3"/>
    <w:rsid w:val="00EE2586"/>
    <w:rsid w:val="00EE52C9"/>
    <w:rsid w:val="00EE56FB"/>
    <w:rsid w:val="00EE5DE2"/>
    <w:rsid w:val="00EF0270"/>
    <w:rsid w:val="00EF1AEB"/>
    <w:rsid w:val="00EF1F39"/>
    <w:rsid w:val="00EF1FD8"/>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6A7A"/>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3BA1"/>
    <w:rsid w:val="00F540C3"/>
    <w:rsid w:val="00F54425"/>
    <w:rsid w:val="00F5455C"/>
    <w:rsid w:val="00F549CC"/>
    <w:rsid w:val="00F56DEF"/>
    <w:rsid w:val="00F60493"/>
    <w:rsid w:val="00F639BD"/>
    <w:rsid w:val="00F63B83"/>
    <w:rsid w:val="00F642A0"/>
    <w:rsid w:val="00F644AE"/>
    <w:rsid w:val="00F64DCB"/>
    <w:rsid w:val="00F65D65"/>
    <w:rsid w:val="00F66585"/>
    <w:rsid w:val="00F702FD"/>
    <w:rsid w:val="00F703AE"/>
    <w:rsid w:val="00F708E8"/>
    <w:rsid w:val="00F70CFC"/>
    <w:rsid w:val="00F70E74"/>
    <w:rsid w:val="00F71B18"/>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2E1"/>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0D76"/>
    <w:rsid w:val="00FC1A15"/>
    <w:rsid w:val="00FC26BF"/>
    <w:rsid w:val="00FC2D0E"/>
    <w:rsid w:val="00FC4450"/>
    <w:rsid w:val="00FC5165"/>
    <w:rsid w:val="00FC679C"/>
    <w:rsid w:val="00FC6A88"/>
    <w:rsid w:val="00FC6C36"/>
    <w:rsid w:val="00FC74C4"/>
    <w:rsid w:val="00FC7836"/>
    <w:rsid w:val="00FC788F"/>
    <w:rsid w:val="00FD1BE0"/>
    <w:rsid w:val="00FD2B47"/>
    <w:rsid w:val="00FD2D6A"/>
    <w:rsid w:val="00FD3880"/>
    <w:rsid w:val="00FD3957"/>
    <w:rsid w:val="00FD6678"/>
    <w:rsid w:val="00FD7465"/>
    <w:rsid w:val="00FE0926"/>
    <w:rsid w:val="00FE0D40"/>
    <w:rsid w:val="00FE251F"/>
    <w:rsid w:val="00FE4795"/>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Guidance">
    <w:name w:val="Guidance"/>
    <w:basedOn w:val="a"/>
    <w:rsid w:val="002C12F4"/>
    <w:pPr>
      <w:spacing w:after="180"/>
    </w:pPr>
    <w:rPr>
      <w:rFonts w:eastAsiaTheme="minorEastAsia"/>
      <w:i/>
      <w:color w:val="0000FF"/>
      <w:szCs w:val="20"/>
      <w:lang w:val="en-GB"/>
    </w:rPr>
  </w:style>
  <w:style w:type="character" w:customStyle="1" w:styleId="B1Zchn">
    <w:name w:val="B1 Zchn"/>
    <w:locked/>
    <w:rsid w:val="00402309"/>
    <w:rPr>
      <w:lang w:val="en-GB" w:eastAsia="en-US"/>
    </w:rPr>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7198251">
      <w:bodyDiv w:val="1"/>
      <w:marLeft w:val="0"/>
      <w:marRight w:val="0"/>
      <w:marTop w:val="0"/>
      <w:marBottom w:val="0"/>
      <w:divBdr>
        <w:top w:val="none" w:sz="0" w:space="0" w:color="auto"/>
        <w:left w:val="none" w:sz="0" w:space="0" w:color="auto"/>
        <w:bottom w:val="none" w:sz="0" w:space="0" w:color="auto"/>
        <w:right w:val="none" w:sz="0" w:space="0" w:color="auto"/>
      </w:divBdr>
      <w:divsChild>
        <w:div w:id="1243295914">
          <w:marLeft w:val="1800"/>
          <w:marRight w:val="0"/>
          <w:marTop w:val="96"/>
          <w:marBottom w:val="0"/>
          <w:divBdr>
            <w:top w:val="none" w:sz="0" w:space="0" w:color="auto"/>
            <w:left w:val="none" w:sz="0" w:space="0" w:color="auto"/>
            <w:bottom w:val="none" w:sz="0" w:space="0" w:color="auto"/>
            <w:right w:val="none" w:sz="0" w:space="0" w:color="auto"/>
          </w:divBdr>
        </w:div>
        <w:div w:id="234782336">
          <w:marLeft w:val="2520"/>
          <w:marRight w:val="0"/>
          <w:marTop w:val="96"/>
          <w:marBottom w:val="0"/>
          <w:divBdr>
            <w:top w:val="none" w:sz="0" w:space="0" w:color="auto"/>
            <w:left w:val="none" w:sz="0" w:space="0" w:color="auto"/>
            <w:bottom w:val="none" w:sz="0" w:space="0" w:color="auto"/>
            <w:right w:val="none" w:sz="0" w:space="0" w:color="auto"/>
          </w:divBdr>
        </w:div>
        <w:div w:id="338238550">
          <w:marLeft w:val="2520"/>
          <w:marRight w:val="0"/>
          <w:marTop w:val="96"/>
          <w:marBottom w:val="0"/>
          <w:divBdr>
            <w:top w:val="none" w:sz="0" w:space="0" w:color="auto"/>
            <w:left w:val="none" w:sz="0" w:space="0" w:color="auto"/>
            <w:bottom w:val="none" w:sz="0" w:space="0" w:color="auto"/>
            <w:right w:val="none" w:sz="0" w:space="0" w:color="auto"/>
          </w:divBdr>
        </w:div>
        <w:div w:id="768280994">
          <w:marLeft w:val="1800"/>
          <w:marRight w:val="0"/>
          <w:marTop w:val="96"/>
          <w:marBottom w:val="0"/>
          <w:divBdr>
            <w:top w:val="none" w:sz="0" w:space="0" w:color="auto"/>
            <w:left w:val="none" w:sz="0" w:space="0" w:color="auto"/>
            <w:bottom w:val="none" w:sz="0" w:space="0" w:color="auto"/>
            <w:right w:val="none" w:sz="0" w:space="0" w:color="auto"/>
          </w:divBdr>
        </w:div>
        <w:div w:id="404181908">
          <w:marLeft w:val="2520"/>
          <w:marRight w:val="0"/>
          <w:marTop w:val="96"/>
          <w:marBottom w:val="0"/>
          <w:divBdr>
            <w:top w:val="none" w:sz="0" w:space="0" w:color="auto"/>
            <w:left w:val="none" w:sz="0" w:space="0" w:color="auto"/>
            <w:bottom w:val="none" w:sz="0" w:space="0" w:color="auto"/>
            <w:right w:val="none" w:sz="0" w:space="0" w:color="auto"/>
          </w:divBdr>
        </w:div>
        <w:div w:id="1923836702">
          <w:marLeft w:val="2520"/>
          <w:marRight w:val="0"/>
          <w:marTop w:val="96"/>
          <w:marBottom w:val="0"/>
          <w:divBdr>
            <w:top w:val="none" w:sz="0" w:space="0" w:color="auto"/>
            <w:left w:val="none" w:sz="0" w:space="0" w:color="auto"/>
            <w:bottom w:val="none" w:sz="0" w:space="0" w:color="auto"/>
            <w:right w:val="none" w:sz="0" w:space="0" w:color="auto"/>
          </w:divBdr>
        </w:div>
        <w:div w:id="116218144">
          <w:marLeft w:val="2520"/>
          <w:marRight w:val="0"/>
          <w:marTop w:val="96"/>
          <w:marBottom w:val="0"/>
          <w:divBdr>
            <w:top w:val="none" w:sz="0" w:space="0" w:color="auto"/>
            <w:left w:val="none" w:sz="0" w:space="0" w:color="auto"/>
            <w:bottom w:val="none" w:sz="0" w:space="0" w:color="auto"/>
            <w:right w:val="none" w:sz="0" w:space="0" w:color="auto"/>
          </w:divBdr>
        </w:div>
        <w:div w:id="977415874">
          <w:marLeft w:val="2520"/>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D96D-33BC-47CF-B423-55B81A87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2017-06-16T01:56:00Z</dcterms:created>
  <dcterms:modified xsi:type="dcterms:W3CDTF">2017-06-16T02:53:00Z</dcterms:modified>
</cp:coreProperties>
</file>